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0411E" w14:textId="77777777" w:rsidR="005076EC" w:rsidRPr="000E43FA" w:rsidRDefault="005076EC" w:rsidP="005076EC">
      <w:pPr>
        <w:widowControl w:val="0"/>
        <w:ind w:left="5103"/>
      </w:pPr>
      <w:r w:rsidRPr="000E43FA">
        <w:t>УТВЕРЖДАЮ:</w:t>
      </w:r>
    </w:p>
    <w:p w14:paraId="7B8F02EC" w14:textId="77777777" w:rsidR="005076EC" w:rsidRPr="000E43FA" w:rsidRDefault="005076EC" w:rsidP="005076EC">
      <w:pPr>
        <w:widowControl w:val="0"/>
        <w:ind w:left="5103"/>
      </w:pPr>
    </w:p>
    <w:p w14:paraId="38700E92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 xml:space="preserve">Первый заместитель директора -главный инженер </w:t>
      </w:r>
      <w:proofErr w:type="gramStart"/>
      <w:r w:rsidRPr="000E43FA">
        <w:rPr>
          <w:sz w:val="26"/>
          <w:szCs w:val="26"/>
        </w:rPr>
        <w:t>филиала  ПАО</w:t>
      </w:r>
      <w:proofErr w:type="gramEnd"/>
      <w:r w:rsidRPr="000E43FA">
        <w:rPr>
          <w:sz w:val="26"/>
          <w:szCs w:val="26"/>
        </w:rPr>
        <w:t xml:space="preserve"> «МРСК Центра</w:t>
      </w:r>
      <w:r w:rsidR="007D334E" w:rsidRPr="000E43FA">
        <w:rPr>
          <w:sz w:val="26"/>
          <w:szCs w:val="26"/>
        </w:rPr>
        <w:t>»-«</w:t>
      </w:r>
      <w:r w:rsidR="00DF32AC">
        <w:rPr>
          <w:sz w:val="26"/>
          <w:szCs w:val="26"/>
        </w:rPr>
        <w:t>Яр</w:t>
      </w:r>
      <w:r w:rsidR="007D334E" w:rsidRPr="000E43FA">
        <w:rPr>
          <w:sz w:val="26"/>
          <w:szCs w:val="26"/>
        </w:rPr>
        <w:t>энерго</w:t>
      </w:r>
      <w:r w:rsidRPr="000E43FA">
        <w:rPr>
          <w:sz w:val="26"/>
          <w:szCs w:val="26"/>
        </w:rPr>
        <w:t xml:space="preserve">» </w:t>
      </w:r>
    </w:p>
    <w:p w14:paraId="3DEBD42D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</w:p>
    <w:p w14:paraId="1B3793B9" w14:textId="77777777" w:rsidR="005076EC" w:rsidRPr="000E43FA" w:rsidRDefault="005076EC" w:rsidP="005076EC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 xml:space="preserve">______________ </w:t>
      </w:r>
      <w:r w:rsidR="00DF32AC">
        <w:rPr>
          <w:sz w:val="26"/>
          <w:szCs w:val="26"/>
        </w:rPr>
        <w:t xml:space="preserve">В.В. </w:t>
      </w:r>
      <w:proofErr w:type="spellStart"/>
      <w:r w:rsidR="00DF32AC">
        <w:rPr>
          <w:sz w:val="26"/>
          <w:szCs w:val="26"/>
        </w:rPr>
        <w:t>Плещев</w:t>
      </w:r>
      <w:proofErr w:type="spellEnd"/>
    </w:p>
    <w:p w14:paraId="3E2ADDB9" w14:textId="77777777" w:rsidR="007D334E" w:rsidRPr="000E43FA" w:rsidRDefault="007D334E" w:rsidP="007D334E">
      <w:pPr>
        <w:widowControl w:val="0"/>
        <w:ind w:left="5103"/>
        <w:rPr>
          <w:sz w:val="26"/>
          <w:szCs w:val="26"/>
        </w:rPr>
      </w:pPr>
      <w:r w:rsidRPr="000E43FA">
        <w:rPr>
          <w:sz w:val="26"/>
          <w:szCs w:val="26"/>
        </w:rPr>
        <w:t>_____________20</w:t>
      </w:r>
      <w:r w:rsidR="00DF32AC">
        <w:rPr>
          <w:sz w:val="26"/>
          <w:szCs w:val="26"/>
        </w:rPr>
        <w:t>20</w:t>
      </w:r>
      <w:r w:rsidRPr="000E43FA">
        <w:rPr>
          <w:sz w:val="26"/>
          <w:szCs w:val="26"/>
        </w:rPr>
        <w:t>г.</w:t>
      </w:r>
    </w:p>
    <w:p w14:paraId="0D88E0EB" w14:textId="77777777" w:rsidR="007D334E" w:rsidRPr="000E43FA" w:rsidRDefault="007D334E" w:rsidP="007D334E">
      <w:pPr>
        <w:widowControl w:val="0"/>
      </w:pPr>
      <w:r w:rsidRPr="000E43FA">
        <w:t xml:space="preserve"> </w:t>
      </w:r>
    </w:p>
    <w:p w14:paraId="572961A0" w14:textId="77777777" w:rsidR="005754F3" w:rsidRPr="000E43FA" w:rsidRDefault="005754F3" w:rsidP="005754F3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69931130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A074504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3EF777C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64C77908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7B0F7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330CD66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E89A0D5" w14:textId="77777777" w:rsidR="005754F3" w:rsidRPr="000E43FA" w:rsidRDefault="005754F3" w:rsidP="005754F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0EBD170" w14:textId="77777777" w:rsidR="005754F3" w:rsidRPr="000E43FA" w:rsidRDefault="005754F3" w:rsidP="005754F3">
      <w:pPr>
        <w:jc w:val="center"/>
        <w:rPr>
          <w:b/>
          <w:sz w:val="28"/>
          <w:szCs w:val="28"/>
        </w:rPr>
      </w:pPr>
      <w:r w:rsidRPr="000E43FA">
        <w:rPr>
          <w:b/>
          <w:sz w:val="28"/>
          <w:szCs w:val="28"/>
        </w:rPr>
        <w:t>ТЕХНИЧЕСКОЕ ЗАДАНИЕ</w:t>
      </w:r>
    </w:p>
    <w:p w14:paraId="6B70AAB5" w14:textId="4A511CD0" w:rsidR="005754F3" w:rsidRPr="000E43FA" w:rsidRDefault="00451ABF" w:rsidP="00A26584">
      <w:pPr>
        <w:jc w:val="center"/>
        <w:rPr>
          <w:b/>
        </w:rPr>
      </w:pPr>
      <w:r w:rsidRPr="00451ABF">
        <w:rPr>
          <w:b/>
          <w:sz w:val="26"/>
          <w:szCs w:val="26"/>
        </w:rPr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>
        <w:rPr>
          <w:b/>
          <w:sz w:val="26"/>
          <w:szCs w:val="26"/>
        </w:rPr>
        <w:t xml:space="preserve">                                    </w:t>
      </w:r>
      <w:r w:rsidR="00DF32AC">
        <w:rPr>
          <w:b/>
          <w:sz w:val="26"/>
          <w:szCs w:val="26"/>
        </w:rPr>
        <w:t xml:space="preserve"> ПАО «МРСК Центра»-«Яр</w:t>
      </w:r>
      <w:r w:rsidR="003318A4">
        <w:rPr>
          <w:b/>
          <w:sz w:val="26"/>
          <w:szCs w:val="26"/>
        </w:rPr>
        <w:t>энерго».</w:t>
      </w:r>
    </w:p>
    <w:p w14:paraId="5C51C02A" w14:textId="77777777" w:rsidR="005754F3" w:rsidRPr="000E43FA" w:rsidRDefault="005754F3" w:rsidP="005754F3">
      <w:pPr>
        <w:rPr>
          <w:b/>
        </w:rPr>
      </w:pPr>
    </w:p>
    <w:p w14:paraId="4745F714" w14:textId="77777777" w:rsidR="005754F3" w:rsidRPr="000E43FA" w:rsidRDefault="005754F3" w:rsidP="005754F3"/>
    <w:p w14:paraId="6224A2B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3283284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CAC6DC0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DFB4FAB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D2C22C6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13EBCA1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D736E5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4161B0D4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BC99359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5F26B178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A73374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11BEA0B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6EE86A2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07AFB824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B37F4E5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CBB01C2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D3F400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1E880A23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63F9A007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7A7D1909" w14:textId="77777777" w:rsidR="005754F3" w:rsidRPr="000E43FA" w:rsidRDefault="005754F3" w:rsidP="005754F3">
      <w:pPr>
        <w:suppressAutoHyphens/>
        <w:ind w:right="-82"/>
        <w:jc w:val="both"/>
        <w:rPr>
          <w:sz w:val="27"/>
          <w:szCs w:val="27"/>
        </w:rPr>
      </w:pPr>
    </w:p>
    <w:p w14:paraId="2C18740A" w14:textId="77777777" w:rsidR="0042141B" w:rsidRPr="000E43FA" w:rsidRDefault="005754F3" w:rsidP="005754F3">
      <w:pPr>
        <w:jc w:val="center"/>
        <w:rPr>
          <w:sz w:val="23"/>
          <w:szCs w:val="23"/>
        </w:rPr>
        <w:sectPr w:rsidR="0042141B" w:rsidRPr="000E43FA" w:rsidSect="0057228D">
          <w:headerReference w:type="default" r:id="rId11"/>
          <w:pgSz w:w="11906" w:h="16838"/>
          <w:pgMar w:top="1134" w:right="1134" w:bottom="1134" w:left="1134" w:header="709" w:footer="6" w:gutter="0"/>
          <w:cols w:space="708"/>
          <w:titlePg/>
          <w:docGrid w:linePitch="360"/>
        </w:sectPr>
      </w:pPr>
      <w:r w:rsidRPr="000E43FA">
        <w:t>г.</w:t>
      </w:r>
      <w:r w:rsidR="00587F98" w:rsidRPr="000E43FA">
        <w:t xml:space="preserve"> </w:t>
      </w:r>
      <w:r w:rsidR="00DF32AC">
        <w:t>Ярославль</w:t>
      </w:r>
      <w:r w:rsidR="007D334E" w:rsidRPr="000E43FA">
        <w:t xml:space="preserve"> </w:t>
      </w:r>
      <w:r w:rsidRPr="000E43FA">
        <w:t>20</w:t>
      </w:r>
      <w:r w:rsidR="00DF32AC">
        <w:t>20</w:t>
      </w:r>
      <w:r w:rsidRPr="000E43FA">
        <w:t>г.</w:t>
      </w:r>
    </w:p>
    <w:p w14:paraId="41287C20" w14:textId="77777777" w:rsidR="00E46E18" w:rsidRPr="000E43FA" w:rsidRDefault="00E46E18" w:rsidP="00E46E18">
      <w:pPr>
        <w:jc w:val="center"/>
        <w:rPr>
          <w:sz w:val="28"/>
          <w:szCs w:val="28"/>
        </w:rPr>
      </w:pPr>
      <w:r w:rsidRPr="000E43FA">
        <w:rPr>
          <w:sz w:val="28"/>
          <w:szCs w:val="28"/>
        </w:rPr>
        <w:lastRenderedPageBreak/>
        <w:t>Лист согласования</w:t>
      </w:r>
    </w:p>
    <w:p w14:paraId="492E9EF5" w14:textId="77777777" w:rsidR="00E46E18" w:rsidRPr="000E43FA" w:rsidRDefault="00E46E18" w:rsidP="00E46E18">
      <w:pPr>
        <w:jc w:val="center"/>
        <w:rPr>
          <w:sz w:val="28"/>
          <w:szCs w:val="28"/>
        </w:rPr>
      </w:pPr>
    </w:p>
    <w:p w14:paraId="1C94F3D9" w14:textId="1E85CF67" w:rsidR="00E46E18" w:rsidRPr="000E43FA" w:rsidRDefault="00E46E18" w:rsidP="00E46E18">
      <w:pPr>
        <w:jc w:val="center"/>
      </w:pPr>
      <w:r w:rsidRPr="000E43FA">
        <w:t xml:space="preserve">к техническому заданию </w:t>
      </w:r>
      <w:r w:rsidR="00F97611" w:rsidRPr="00F97611">
        <w:t>на право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 w:rsidR="00DF32AC">
        <w:t xml:space="preserve"> ПАО «МРСК Центра»-«Яр</w:t>
      </w:r>
      <w:r w:rsidR="008B66B5">
        <w:t>энерго»</w:t>
      </w:r>
      <w:r w:rsidR="007D334E" w:rsidRPr="000E43FA">
        <w:t>.</w:t>
      </w:r>
    </w:p>
    <w:p w14:paraId="195B9351" w14:textId="77777777" w:rsidR="00E46E18" w:rsidRPr="000E43FA" w:rsidRDefault="00E46E18" w:rsidP="00E46E18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0E43FA" w14:paraId="0760A6B8" w14:textId="77777777" w:rsidTr="00E46E18">
        <w:tc>
          <w:tcPr>
            <w:tcW w:w="4928" w:type="dxa"/>
          </w:tcPr>
          <w:p w14:paraId="692F48D7" w14:textId="77777777" w:rsidR="00E46E18" w:rsidRPr="000E43FA" w:rsidRDefault="00E46E18" w:rsidP="00E46E18">
            <w:pPr>
              <w:jc w:val="center"/>
              <w:rPr>
                <w:highlight w:val="yellow"/>
              </w:rPr>
            </w:pPr>
            <w:r w:rsidRPr="000E43FA">
              <w:t>Наименование должности</w:t>
            </w:r>
          </w:p>
        </w:tc>
        <w:tc>
          <w:tcPr>
            <w:tcW w:w="2551" w:type="dxa"/>
          </w:tcPr>
          <w:p w14:paraId="560A45B5" w14:textId="77777777" w:rsidR="00E46E18" w:rsidRPr="000E43FA" w:rsidRDefault="00E46E18" w:rsidP="00E46E18">
            <w:pPr>
              <w:jc w:val="center"/>
            </w:pPr>
            <w:r w:rsidRPr="000E43FA">
              <w:t>И.О. Фамилия</w:t>
            </w:r>
          </w:p>
        </w:tc>
        <w:tc>
          <w:tcPr>
            <w:tcW w:w="2127" w:type="dxa"/>
            <w:vAlign w:val="center"/>
          </w:tcPr>
          <w:p w14:paraId="63211648" w14:textId="77777777" w:rsidR="00E46E18" w:rsidRPr="000E43FA" w:rsidRDefault="00E46E18" w:rsidP="00E46E18">
            <w:pPr>
              <w:jc w:val="center"/>
            </w:pPr>
            <w:r w:rsidRPr="000E43FA">
              <w:t>Дата, подпись</w:t>
            </w:r>
          </w:p>
        </w:tc>
      </w:tr>
      <w:tr w:rsidR="001A029D" w:rsidRPr="000E43FA" w14:paraId="505B2934" w14:textId="77777777" w:rsidTr="00E46E18">
        <w:trPr>
          <w:trHeight w:val="882"/>
        </w:trPr>
        <w:tc>
          <w:tcPr>
            <w:tcW w:w="4928" w:type="dxa"/>
            <w:vAlign w:val="center"/>
          </w:tcPr>
          <w:p w14:paraId="21E89D2A" w14:textId="77777777" w:rsidR="001A029D" w:rsidRPr="000E43FA" w:rsidRDefault="001A029D" w:rsidP="001A029D">
            <w:pPr>
              <w:suppressAutoHyphens/>
              <w:ind w:right="-82"/>
              <w:rPr>
                <w:bCs/>
              </w:rPr>
            </w:pPr>
            <w:r w:rsidRPr="000E43FA">
              <w:rPr>
                <w:bCs/>
              </w:rPr>
              <w:t>Заместитель директора по реализации и развитию услуг филиала  ПАО «МРСК Центра» - «</w:t>
            </w:r>
            <w:r>
              <w:rPr>
                <w:bCs/>
              </w:rPr>
              <w:t>Яр</w:t>
            </w:r>
            <w:r w:rsidRPr="000E43FA">
              <w:rPr>
                <w:bCs/>
              </w:rPr>
              <w:t>энерго»</w:t>
            </w:r>
          </w:p>
        </w:tc>
        <w:tc>
          <w:tcPr>
            <w:tcW w:w="2551" w:type="dxa"/>
            <w:vAlign w:val="center"/>
          </w:tcPr>
          <w:p w14:paraId="73E21033" w14:textId="77777777" w:rsidR="001A029D" w:rsidRPr="000E43FA" w:rsidRDefault="001A029D" w:rsidP="001A029D">
            <w:pPr>
              <w:jc w:val="center"/>
            </w:pPr>
            <w:r>
              <w:t>Комягин А.В.</w:t>
            </w:r>
          </w:p>
        </w:tc>
        <w:tc>
          <w:tcPr>
            <w:tcW w:w="2127" w:type="dxa"/>
            <w:vAlign w:val="center"/>
          </w:tcPr>
          <w:p w14:paraId="42945A5B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52A4326D" w14:textId="77777777" w:rsidTr="00E46E18">
        <w:tc>
          <w:tcPr>
            <w:tcW w:w="4928" w:type="dxa"/>
            <w:vAlign w:val="center"/>
          </w:tcPr>
          <w:p w14:paraId="5448890E" w14:textId="77777777" w:rsidR="001A029D" w:rsidRPr="000E43FA" w:rsidRDefault="001A029D" w:rsidP="001A029D">
            <w:pPr>
              <w:suppressAutoHyphens/>
              <w:ind w:right="-82"/>
            </w:pPr>
            <w:r w:rsidRPr="000E43FA">
              <w:t xml:space="preserve">Начальник Управления учета электроэнергии филиала ПАО «МРСК Центра» - </w:t>
            </w:r>
            <w:r w:rsidRPr="000E43FA">
              <w:rPr>
                <w:bCs/>
              </w:rPr>
              <w:t>«</w:t>
            </w:r>
            <w:r>
              <w:rPr>
                <w:bCs/>
              </w:rPr>
              <w:t>Яр</w:t>
            </w:r>
            <w:r w:rsidRPr="000E43FA">
              <w:rPr>
                <w:bCs/>
              </w:rPr>
              <w:t>энерго»</w:t>
            </w:r>
          </w:p>
        </w:tc>
        <w:tc>
          <w:tcPr>
            <w:tcW w:w="2551" w:type="dxa"/>
            <w:vAlign w:val="center"/>
          </w:tcPr>
          <w:p w14:paraId="7DBEBDC4" w14:textId="77777777" w:rsidR="001A029D" w:rsidRPr="000E43FA" w:rsidRDefault="001A029D" w:rsidP="001A029D">
            <w:pPr>
              <w:jc w:val="center"/>
            </w:pPr>
            <w:r>
              <w:t>Волкова Е.С.</w:t>
            </w:r>
          </w:p>
        </w:tc>
        <w:tc>
          <w:tcPr>
            <w:tcW w:w="2127" w:type="dxa"/>
            <w:vAlign w:val="center"/>
          </w:tcPr>
          <w:p w14:paraId="198306AF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535728D3" w14:textId="77777777" w:rsidTr="00E46E18">
        <w:tc>
          <w:tcPr>
            <w:tcW w:w="4928" w:type="dxa"/>
            <w:vAlign w:val="center"/>
          </w:tcPr>
          <w:p w14:paraId="002F6B0D" w14:textId="77777777" w:rsidR="001A029D" w:rsidRPr="000E43FA" w:rsidRDefault="001A029D" w:rsidP="001A029D">
            <w:pPr>
              <w:suppressAutoHyphens/>
              <w:ind w:right="-82"/>
            </w:pPr>
            <w:r w:rsidRPr="000E43FA">
              <w:t>Начальник Управления корпоративных и технологических автоматизированных систем управления филиала ПАО «МРСК Центра» - «</w:t>
            </w:r>
            <w:r>
              <w:t>Яр</w:t>
            </w:r>
            <w:r w:rsidRPr="000E43FA">
              <w:t>энерго</w:t>
            </w:r>
            <w:r w:rsidRPr="000E43FA">
              <w:rPr>
                <w:bCs/>
              </w:rPr>
              <w:t xml:space="preserve">» </w:t>
            </w:r>
          </w:p>
        </w:tc>
        <w:tc>
          <w:tcPr>
            <w:tcW w:w="2551" w:type="dxa"/>
            <w:vAlign w:val="center"/>
          </w:tcPr>
          <w:p w14:paraId="362A70F8" w14:textId="77777777" w:rsidR="001A029D" w:rsidRPr="000E43FA" w:rsidRDefault="001A029D" w:rsidP="001A029D">
            <w:pPr>
              <w:jc w:val="center"/>
            </w:pPr>
            <w:r>
              <w:t>Полетаев А.В.</w:t>
            </w:r>
          </w:p>
        </w:tc>
        <w:tc>
          <w:tcPr>
            <w:tcW w:w="2127" w:type="dxa"/>
            <w:vAlign w:val="center"/>
          </w:tcPr>
          <w:p w14:paraId="153CAA1F" w14:textId="77777777" w:rsidR="001A029D" w:rsidRPr="000E43FA" w:rsidRDefault="001A029D" w:rsidP="001A029D">
            <w:pPr>
              <w:jc w:val="center"/>
            </w:pPr>
          </w:p>
        </w:tc>
      </w:tr>
      <w:tr w:rsidR="001A029D" w:rsidRPr="000E43FA" w14:paraId="33AED7B7" w14:textId="77777777" w:rsidTr="00E46E18">
        <w:tc>
          <w:tcPr>
            <w:tcW w:w="9606" w:type="dxa"/>
            <w:gridSpan w:val="3"/>
            <w:shd w:val="clear" w:color="auto" w:fill="D9D9D9"/>
          </w:tcPr>
          <w:p w14:paraId="51C5FE05" w14:textId="77777777" w:rsidR="001A029D" w:rsidRPr="000E43FA" w:rsidRDefault="001A029D" w:rsidP="001A029D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Уровень МРСК Центра </w:t>
            </w:r>
          </w:p>
        </w:tc>
      </w:tr>
    </w:tbl>
    <w:p w14:paraId="55964F69" w14:textId="77777777" w:rsidR="00E46E18" w:rsidRPr="000E43FA" w:rsidRDefault="00E46E18" w:rsidP="00E46E18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E46E18" w:rsidRPr="000E43FA" w14:paraId="5458C675" w14:textId="77777777" w:rsidTr="00E46E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760" w14:textId="77777777" w:rsidR="00E46E18" w:rsidRPr="000E43FA" w:rsidRDefault="00E46E18" w:rsidP="00E46E18">
            <w:pPr>
              <w:jc w:val="center"/>
            </w:pPr>
            <w:r w:rsidRPr="000E43F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463" w14:textId="77777777" w:rsidR="00E46E18" w:rsidRPr="000E43FA" w:rsidRDefault="005076EC" w:rsidP="00E46E18">
            <w:pPr>
              <w:jc w:val="center"/>
              <w:rPr>
                <w:lang w:val="en-US"/>
              </w:rPr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="007D334E" w:rsidRPr="000E43F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51BD" w14:textId="77777777" w:rsidR="00E46E18" w:rsidRPr="000E43FA" w:rsidRDefault="00E46E18" w:rsidP="00E46E18">
            <w:pPr>
              <w:jc w:val="center"/>
            </w:pPr>
            <w:r w:rsidRPr="000E43FA">
              <w:t>Дата, подпись</w:t>
            </w:r>
          </w:p>
        </w:tc>
      </w:tr>
      <w:tr w:rsidR="00E46E18" w:rsidRPr="000E43FA" w14:paraId="6BF96B63" w14:textId="77777777" w:rsidTr="00E46E18">
        <w:trPr>
          <w:trHeight w:val="752"/>
        </w:trPr>
        <w:tc>
          <w:tcPr>
            <w:tcW w:w="4928" w:type="dxa"/>
            <w:vAlign w:val="center"/>
          </w:tcPr>
          <w:p w14:paraId="6CC247A6" w14:textId="77777777" w:rsidR="00587F98" w:rsidRPr="000E43FA" w:rsidRDefault="00587F98" w:rsidP="00E13D46">
            <w:pPr>
              <w:suppressAutoHyphens/>
              <w:ind w:right="-82"/>
            </w:pPr>
            <w:r w:rsidRPr="000E43FA">
              <w:t>Заместитель начальника департамента - начальник управления реализации услуг</w:t>
            </w:r>
          </w:p>
          <w:p w14:paraId="7443A0A4" w14:textId="77777777" w:rsidR="00E46E18" w:rsidRPr="000E43FA" w:rsidRDefault="00E46E18" w:rsidP="00E13D46">
            <w:pPr>
              <w:suppressAutoHyphens/>
              <w:ind w:right="-82"/>
            </w:pPr>
            <w:r w:rsidRPr="000E43FA">
              <w:t>ПАО «МРСК Центра»</w:t>
            </w:r>
          </w:p>
        </w:tc>
        <w:tc>
          <w:tcPr>
            <w:tcW w:w="2551" w:type="dxa"/>
            <w:vAlign w:val="center"/>
          </w:tcPr>
          <w:p w14:paraId="61769ECC" w14:textId="77777777" w:rsidR="00E46E18" w:rsidRPr="000E43FA" w:rsidRDefault="00587F98" w:rsidP="00E46E18">
            <w:pPr>
              <w:jc w:val="center"/>
            </w:pPr>
            <w:proofErr w:type="spellStart"/>
            <w:r w:rsidRPr="000E43FA">
              <w:t>Бугорский</w:t>
            </w:r>
            <w:proofErr w:type="spellEnd"/>
            <w:r w:rsidRPr="000E43FA">
              <w:t xml:space="preserve"> А.Ю.</w:t>
            </w:r>
          </w:p>
        </w:tc>
        <w:tc>
          <w:tcPr>
            <w:tcW w:w="2127" w:type="dxa"/>
            <w:vAlign w:val="center"/>
          </w:tcPr>
          <w:p w14:paraId="1EB6F59E" w14:textId="77777777" w:rsidR="00E46E18" w:rsidRPr="000E43FA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  <w:tr w:rsidR="00E46E18" w:rsidRPr="000E43FA" w14:paraId="015F9855" w14:textId="77777777" w:rsidTr="00E46E18">
        <w:trPr>
          <w:trHeight w:val="1132"/>
        </w:trPr>
        <w:tc>
          <w:tcPr>
            <w:tcW w:w="4928" w:type="dxa"/>
            <w:vAlign w:val="center"/>
          </w:tcPr>
          <w:p w14:paraId="5A99AF9F" w14:textId="77777777" w:rsidR="00E46E18" w:rsidRPr="000E43FA" w:rsidRDefault="00E46E18" w:rsidP="00E46E18">
            <w:r w:rsidRPr="000E43FA">
              <w:t>Начальник Департамента корпоративных и технологических автоматизированных систем управления ПАО «МРСК Центра»</w:t>
            </w:r>
          </w:p>
        </w:tc>
        <w:tc>
          <w:tcPr>
            <w:tcW w:w="2551" w:type="dxa"/>
            <w:vAlign w:val="center"/>
          </w:tcPr>
          <w:p w14:paraId="54F34DF0" w14:textId="77777777" w:rsidR="00E46E18" w:rsidRPr="000E43FA" w:rsidRDefault="007D334E" w:rsidP="00E46E18">
            <w:pPr>
              <w:jc w:val="center"/>
            </w:pPr>
            <w:r w:rsidRPr="000E43FA">
              <w:t>Демьянец Р.В.</w:t>
            </w:r>
          </w:p>
        </w:tc>
        <w:tc>
          <w:tcPr>
            <w:tcW w:w="2127" w:type="dxa"/>
            <w:vAlign w:val="center"/>
          </w:tcPr>
          <w:p w14:paraId="1501CE9A" w14:textId="77777777" w:rsidR="00E46E18" w:rsidRPr="000E43FA" w:rsidRDefault="00E46E18" w:rsidP="00E46E18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B6392B3" w14:textId="77777777" w:rsidR="007D334E" w:rsidRPr="000E43FA" w:rsidRDefault="007D334E" w:rsidP="007D334E">
      <w:pPr>
        <w:jc w:val="center"/>
        <w:rPr>
          <w:sz w:val="28"/>
          <w:szCs w:val="28"/>
        </w:rPr>
      </w:pPr>
    </w:p>
    <w:p w14:paraId="45FFC21B" w14:textId="77777777" w:rsidR="005754F3" w:rsidRPr="00316A78" w:rsidRDefault="005754F3" w:rsidP="005754F3">
      <w:pPr>
        <w:jc w:val="center"/>
        <w:rPr>
          <w:sz w:val="26"/>
          <w:szCs w:val="26"/>
        </w:rPr>
      </w:pPr>
      <w:r w:rsidRPr="000E43FA">
        <w:rPr>
          <w:sz w:val="23"/>
          <w:szCs w:val="23"/>
        </w:rPr>
        <w:br w:type="page"/>
      </w:r>
      <w:r w:rsidRPr="00316A78">
        <w:rPr>
          <w:sz w:val="26"/>
          <w:szCs w:val="26"/>
        </w:rPr>
        <w:lastRenderedPageBreak/>
        <w:t>Оглавление</w:t>
      </w:r>
    </w:p>
    <w:p w14:paraId="7FC66C62" w14:textId="77777777" w:rsidR="005754F3" w:rsidRPr="00316A78" w:rsidRDefault="005754F3" w:rsidP="005754F3">
      <w:pPr>
        <w:ind w:right="-2"/>
        <w:jc w:val="both"/>
        <w:rPr>
          <w:sz w:val="26"/>
          <w:szCs w:val="26"/>
        </w:rPr>
      </w:pPr>
      <w:r w:rsidRPr="00316A78">
        <w:rPr>
          <w:sz w:val="26"/>
          <w:szCs w:val="26"/>
        </w:rPr>
        <w:fldChar w:fldCharType="begin"/>
      </w:r>
      <w:r w:rsidRPr="00316A78">
        <w:rPr>
          <w:sz w:val="26"/>
          <w:szCs w:val="26"/>
        </w:rPr>
        <w:instrText xml:space="preserve"> TOC \o "1-3" \h \z \u </w:instrText>
      </w:r>
      <w:r w:rsidRPr="00316A78">
        <w:rPr>
          <w:sz w:val="26"/>
          <w:szCs w:val="26"/>
        </w:rPr>
        <w:fldChar w:fldCharType="end"/>
      </w:r>
    </w:p>
    <w:p w14:paraId="19E0183C" w14:textId="62FEDE4F" w:rsidR="00731BC2" w:rsidRPr="00731BC2" w:rsidRDefault="005754F3">
      <w:pPr>
        <w:pStyle w:val="15"/>
        <w:rPr>
          <w:rFonts w:ascii="Times New Roman" w:eastAsiaTheme="minorEastAsia" w:hAnsi="Times New Roman"/>
          <w:noProof/>
        </w:rPr>
      </w:pPr>
      <w:r w:rsidRPr="00731BC2">
        <w:rPr>
          <w:rFonts w:ascii="Times New Roman" w:hAnsi="Times New Roman"/>
        </w:rPr>
        <w:fldChar w:fldCharType="begin"/>
      </w:r>
      <w:r w:rsidRPr="00731BC2">
        <w:rPr>
          <w:rFonts w:ascii="Times New Roman" w:hAnsi="Times New Roman"/>
        </w:rPr>
        <w:instrText xml:space="preserve"> TOC \o "1-3" \h \z \u </w:instrText>
      </w:r>
      <w:r w:rsidRPr="00731BC2">
        <w:rPr>
          <w:rFonts w:ascii="Times New Roman" w:hAnsi="Times New Roman"/>
        </w:rPr>
        <w:fldChar w:fldCharType="separate"/>
      </w:r>
      <w:hyperlink w:anchor="_Toc40367300" w:history="1">
        <w:r w:rsidR="00731BC2" w:rsidRPr="00731BC2">
          <w:rPr>
            <w:rStyle w:val="af6"/>
            <w:rFonts w:ascii="Times New Roman" w:hAnsi="Times New Roman"/>
            <w:noProof/>
          </w:rPr>
          <w:t>1. Общие сведения</w:t>
        </w:r>
        <w:r w:rsidR="00731BC2" w:rsidRPr="00731BC2">
          <w:rPr>
            <w:rFonts w:ascii="Times New Roman" w:hAnsi="Times New Roman"/>
            <w:noProof/>
            <w:webHidden/>
          </w:rPr>
          <w:tab/>
        </w:r>
        <w:r w:rsidR="00731BC2" w:rsidRPr="00731BC2">
          <w:rPr>
            <w:rFonts w:ascii="Times New Roman" w:hAnsi="Times New Roman"/>
            <w:noProof/>
            <w:webHidden/>
          </w:rPr>
          <w:fldChar w:fldCharType="begin"/>
        </w:r>
        <w:r w:rsidR="00731BC2" w:rsidRPr="00731BC2">
          <w:rPr>
            <w:rFonts w:ascii="Times New Roman" w:hAnsi="Times New Roman"/>
            <w:noProof/>
            <w:webHidden/>
          </w:rPr>
          <w:instrText xml:space="preserve"> PAGEREF _Toc40367300 \h </w:instrText>
        </w:r>
        <w:r w:rsidR="00731BC2" w:rsidRPr="00731BC2">
          <w:rPr>
            <w:rFonts w:ascii="Times New Roman" w:hAnsi="Times New Roman"/>
            <w:noProof/>
            <w:webHidden/>
          </w:rPr>
        </w:r>
        <w:r w:rsidR="00731BC2" w:rsidRPr="00731BC2">
          <w:rPr>
            <w:rFonts w:ascii="Times New Roman" w:hAnsi="Times New Roman"/>
            <w:noProof/>
            <w:webHidden/>
          </w:rPr>
          <w:fldChar w:fldCharType="separate"/>
        </w:r>
        <w:r w:rsidR="00731BC2" w:rsidRPr="00731BC2">
          <w:rPr>
            <w:rFonts w:ascii="Times New Roman" w:hAnsi="Times New Roman"/>
            <w:noProof/>
            <w:webHidden/>
          </w:rPr>
          <w:t>5</w:t>
        </w:r>
        <w:r w:rsidR="00731BC2"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50E6839" w14:textId="4C5A076E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1" w:history="1">
        <w:r w:rsidRPr="00731BC2">
          <w:rPr>
            <w:rStyle w:val="af6"/>
            <w:rFonts w:ascii="Times New Roman" w:hAnsi="Times New Roman"/>
            <w:noProof/>
          </w:rPr>
          <w:t>1.1. Наименование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_Toc40367301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5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4C135E9" w14:textId="7BAD4E0E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2" w:history="1">
        <w:r w:rsidRPr="00731BC2">
          <w:rPr>
            <w:rStyle w:val="af6"/>
            <w:rFonts w:ascii="Times New Roman" w:hAnsi="Times New Roman"/>
            <w:noProof/>
          </w:rPr>
          <w:t>1.2. Назначение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_Toc40367302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5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33E185E" w14:textId="6B7D95CF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3" w:history="1">
        <w:r w:rsidRPr="00731BC2">
          <w:rPr>
            <w:rStyle w:val="af6"/>
            <w:rFonts w:ascii="Times New Roman" w:hAnsi="Times New Roman"/>
            <w:noProof/>
          </w:rPr>
          <w:t>1.3. Цели Системы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_Toc40367303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5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0399721" w14:textId="6C075DC6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4" w:history="1">
        <w:r w:rsidRPr="00731BC2">
          <w:rPr>
            <w:rStyle w:val="af6"/>
            <w:rFonts w:ascii="Times New Roman" w:hAnsi="Times New Roman"/>
            <w:noProof/>
          </w:rPr>
          <w:t>1.4. Сроки передачи Системы в лизинг: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_Toc40367304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5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C67A3AE" w14:textId="433BF1F4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5" w:history="1">
        <w:r w:rsidRPr="00731BC2">
          <w:rPr>
            <w:rStyle w:val="af6"/>
            <w:rFonts w:ascii="Times New Roman" w:hAnsi="Times New Roman"/>
            <w:noProof/>
          </w:rPr>
          <w:t>1.5. Технические характеристики компонентов Системы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_Toc40367305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6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EFF2A1F" w14:textId="6B487600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6" w:history="1">
        <w:r w:rsidRPr="00731BC2">
          <w:rPr>
            <w:rStyle w:val="af6"/>
            <w:rFonts w:ascii="Times New Roman" w:hAnsi="Times New Roman"/>
            <w:noProof/>
          </w:rPr>
          <w:t>1.6. Объекты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_Toc40367306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6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DFFADEB" w14:textId="461A0541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07" w:history="1">
        <w:r w:rsidRPr="00731BC2">
          <w:rPr>
            <w:rStyle w:val="af6"/>
            <w:rFonts w:ascii="Times New Roman" w:hAnsi="Times New Roman"/>
            <w:noProof/>
          </w:rPr>
          <w:t>2. Общие технические требования к компонентам Системы.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_Toc40367307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6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4BFF53A" w14:textId="6B9CC393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08" w:history="1">
        <w:r w:rsidRPr="00731BC2">
          <w:rPr>
            <w:rStyle w:val="af6"/>
            <w:rFonts w:ascii="Times New Roman" w:hAnsi="Times New Roman"/>
            <w:noProof/>
          </w:rPr>
          <w:t>3. Требование к комплекту документов на Систему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_Toc40367308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7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32F7847" w14:textId="5905F25E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09" w:history="1">
        <w:r w:rsidRPr="00731BC2">
          <w:rPr>
            <w:rStyle w:val="af6"/>
            <w:rFonts w:ascii="Times New Roman" w:hAnsi="Times New Roman"/>
            <w:noProof/>
          </w:rPr>
          <w:t>3.1. Комплект документов, предоставляемый Лизингодателем при передаче Системы в лизинг: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_Toc40367309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7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261D34" w14:textId="102A0D43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10" w:history="1">
        <w:r w:rsidRPr="00731BC2">
          <w:rPr>
            <w:rStyle w:val="af6"/>
            <w:rFonts w:ascii="Times New Roman" w:hAnsi="Times New Roman"/>
            <w:noProof/>
          </w:rPr>
          <w:t>3.2. Опытная эксплуатация перед передачей Системы в лизинг: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_Toc40367310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8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43B0C76" w14:textId="0CD92A3F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11" w:history="1">
        <w:r w:rsidRPr="00731BC2">
          <w:rPr>
            <w:rStyle w:val="af6"/>
            <w:rFonts w:ascii="Times New Roman" w:hAnsi="Times New Roman"/>
            <w:noProof/>
          </w:rPr>
          <w:t>3.3. Передача Системы в лизинг: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_Toc40367311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10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859EA07" w14:textId="5CED11EF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12" w:history="1">
        <w:r w:rsidRPr="00731BC2">
          <w:rPr>
            <w:rStyle w:val="af6"/>
            <w:rFonts w:ascii="Times New Roman" w:hAnsi="Times New Roman"/>
            <w:noProof/>
          </w:rPr>
          <w:t>4. Требования к Системе (системы учета и ТМ)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_Toc40367312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10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C73DC3F" w14:textId="64F58170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13" w:history="1">
        <w:r w:rsidRPr="00731BC2">
          <w:rPr>
            <w:rStyle w:val="af6"/>
            <w:rFonts w:ascii="Times New Roman" w:hAnsi="Times New Roman"/>
            <w:noProof/>
          </w:rPr>
          <w:t>4.1. Общие требования  к Системе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_Toc40367313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10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3D51E3A" w14:textId="6AE2CDDB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0" w:history="1">
        <w:r w:rsidRPr="00731BC2">
          <w:rPr>
            <w:rStyle w:val="af6"/>
            <w:rFonts w:ascii="Times New Roman" w:hAnsi="Times New Roman"/>
            <w:noProof/>
            <w:lang w:bidi="en-US"/>
          </w:rPr>
          <w:t>4.2. Требования к системе организации единого времени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_Toc40367320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12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1F55988" w14:textId="2BFDF5AC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1" w:history="1">
        <w:r w:rsidRPr="00731BC2">
          <w:rPr>
            <w:rStyle w:val="af6"/>
            <w:rFonts w:ascii="Times New Roman" w:hAnsi="Times New Roman"/>
            <w:noProof/>
          </w:rPr>
          <w:t>4.3. Требования к уровню ИВКЭ Системы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_Toc40367321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12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C7894AA" w14:textId="6DA16439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2" w:history="1">
        <w:r w:rsidRPr="00731BC2">
          <w:rPr>
            <w:rStyle w:val="af6"/>
            <w:rFonts w:ascii="Times New Roman" w:hAnsi="Times New Roman"/>
            <w:noProof/>
          </w:rPr>
          <w:t>4.4.Требования к системе телемеханики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_Toc40367322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12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8EC2AEE" w14:textId="6B8C9D6E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3" w:history="1">
        <w:r w:rsidRPr="00731BC2">
          <w:rPr>
            <w:rStyle w:val="af6"/>
            <w:rFonts w:ascii="Times New Roman" w:hAnsi="Times New Roman"/>
            <w:noProof/>
          </w:rPr>
          <w:t>4.5. Требования к электропитанию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_Toc40367323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14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37B8F6" w14:textId="2DED333A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4" w:history="1">
        <w:r w:rsidRPr="00731BC2">
          <w:rPr>
            <w:rStyle w:val="af6"/>
            <w:rFonts w:ascii="Times New Roman" w:hAnsi="Times New Roman"/>
            <w:noProof/>
          </w:rPr>
          <w:t>4.6. Требования к климатическому исполнению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_Toc40367324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14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BFA0AB" w14:textId="28DE423F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5" w:history="1">
        <w:r w:rsidRPr="00731BC2">
          <w:rPr>
            <w:rStyle w:val="af6"/>
            <w:rFonts w:ascii="Times New Roman" w:hAnsi="Times New Roman"/>
            <w:noProof/>
          </w:rPr>
          <w:t>4.7. Требования к защите информации от несанкционированного доступа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_Toc40367325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14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58377CB" w14:textId="3AE690EE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6" w:history="1">
        <w:r w:rsidRPr="00731BC2">
          <w:rPr>
            <w:rStyle w:val="af6"/>
            <w:rFonts w:ascii="Times New Roman" w:hAnsi="Times New Roman"/>
            <w:noProof/>
          </w:rPr>
          <w:t>4.8. Требования к монтажу и местам установки оборудования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_Toc40367326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15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F977F03" w14:textId="50672E24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7" w:history="1">
        <w:r w:rsidRPr="00731BC2">
          <w:rPr>
            <w:rStyle w:val="af6"/>
            <w:rFonts w:ascii="Times New Roman" w:hAnsi="Times New Roman"/>
            <w:noProof/>
          </w:rPr>
          <w:t>4.9. Требования к каналам связи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_Toc40367327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16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1F06EE1" w14:textId="24C1C812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8" w:history="1">
        <w:r w:rsidRPr="00731BC2">
          <w:rPr>
            <w:rStyle w:val="af6"/>
            <w:rFonts w:ascii="Times New Roman" w:hAnsi="Times New Roman"/>
            <w:noProof/>
          </w:rPr>
          <w:t>4.10. Требования к надежности и безопасности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_Toc40367328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17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DA90F2" w14:textId="1B0A9FA4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29" w:history="1">
        <w:r w:rsidRPr="00731BC2">
          <w:rPr>
            <w:rStyle w:val="af6"/>
            <w:rFonts w:ascii="Times New Roman" w:hAnsi="Times New Roman"/>
            <w:noProof/>
          </w:rPr>
          <w:t>4.11 Метрологические и другие требования к оборудованию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_Toc40367329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18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EF75A45" w14:textId="73CEF750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30" w:history="1">
        <w:r w:rsidRPr="00731BC2">
          <w:rPr>
            <w:rStyle w:val="af6"/>
            <w:rFonts w:ascii="Times New Roman" w:hAnsi="Times New Roman"/>
            <w:noProof/>
          </w:rPr>
          <w:t>4.12. Требования к электромагнитной совместимости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_Toc40367330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18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24EF86A" w14:textId="5845A77C" w:rsidR="00731BC2" w:rsidRPr="00731BC2" w:rsidRDefault="00731BC2">
      <w:pPr>
        <w:pStyle w:val="24"/>
        <w:rPr>
          <w:rFonts w:ascii="Times New Roman" w:eastAsiaTheme="minorEastAsia" w:hAnsi="Times New Roman"/>
          <w:noProof/>
        </w:rPr>
      </w:pPr>
      <w:hyperlink w:anchor="_Toc40367331" w:history="1">
        <w:r w:rsidRPr="00731BC2">
          <w:rPr>
            <w:rStyle w:val="af6"/>
            <w:rFonts w:ascii="Times New Roman" w:hAnsi="Times New Roman"/>
            <w:noProof/>
          </w:rPr>
          <w:t>4.13 Требования к информационному обмену между уровнями системы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_Toc40367331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19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A9CAAD7" w14:textId="2488023D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32" w:history="1">
        <w:r w:rsidRPr="00731BC2">
          <w:rPr>
            <w:rStyle w:val="af6"/>
            <w:rFonts w:ascii="Times New Roman" w:hAnsi="Times New Roman"/>
            <w:noProof/>
          </w:rPr>
          <w:t>5. Требования по стандартизации и унификации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_Toc40367332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19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752B3A7" w14:textId="3BE3817A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33" w:history="1">
        <w:r w:rsidRPr="00731BC2">
          <w:rPr>
            <w:rStyle w:val="af6"/>
            <w:rFonts w:ascii="Times New Roman" w:hAnsi="Times New Roman"/>
            <w:noProof/>
          </w:rPr>
          <w:t>6. Гарантийные обязательства на Систему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_Toc40367333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21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AC2EB55" w14:textId="3035C008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34" w:history="1">
        <w:r w:rsidRPr="00731BC2">
          <w:rPr>
            <w:rStyle w:val="af6"/>
            <w:rFonts w:ascii="Times New Roman" w:hAnsi="Times New Roman"/>
            <w:noProof/>
          </w:rPr>
          <w:t>7. По вопросам обращаться: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_Toc40367334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21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2CAD14E" w14:textId="7B915ED8" w:rsidR="00731BC2" w:rsidRPr="00731BC2" w:rsidRDefault="00731BC2">
      <w:pPr>
        <w:pStyle w:val="15"/>
        <w:rPr>
          <w:rFonts w:ascii="Times New Roman" w:eastAsiaTheme="minorEastAsia" w:hAnsi="Times New Roman"/>
          <w:noProof/>
        </w:rPr>
      </w:pPr>
      <w:hyperlink w:anchor="_Toc40367335" w:history="1">
        <w:r w:rsidRPr="00731BC2">
          <w:rPr>
            <w:rStyle w:val="af6"/>
            <w:rFonts w:ascii="Times New Roman" w:hAnsi="Times New Roman"/>
            <w:noProof/>
          </w:rPr>
          <w:t>8. Пр</w:t>
        </w:r>
        <w:r w:rsidRPr="00731BC2">
          <w:rPr>
            <w:rStyle w:val="af6"/>
            <w:rFonts w:ascii="Times New Roman" w:hAnsi="Times New Roman"/>
            <w:noProof/>
          </w:rPr>
          <w:t>и</w:t>
        </w:r>
        <w:r w:rsidRPr="00731BC2">
          <w:rPr>
            <w:rStyle w:val="af6"/>
            <w:rFonts w:ascii="Times New Roman" w:hAnsi="Times New Roman"/>
            <w:noProof/>
          </w:rPr>
          <w:t>ложения</w:t>
        </w:r>
        <w:r w:rsidRPr="00731BC2">
          <w:rPr>
            <w:rFonts w:ascii="Times New Roman" w:hAnsi="Times New Roman"/>
            <w:noProof/>
            <w:webHidden/>
          </w:rPr>
          <w:tab/>
        </w:r>
        <w:r w:rsidRPr="00731BC2">
          <w:rPr>
            <w:rFonts w:ascii="Times New Roman" w:hAnsi="Times New Roman"/>
            <w:noProof/>
            <w:webHidden/>
          </w:rPr>
          <w:fldChar w:fldCharType="begin"/>
        </w:r>
        <w:r w:rsidRPr="00731BC2">
          <w:rPr>
            <w:rFonts w:ascii="Times New Roman" w:hAnsi="Times New Roman"/>
            <w:noProof/>
            <w:webHidden/>
          </w:rPr>
          <w:instrText xml:space="preserve"> PAGEREF _Toc40367335 \h </w:instrText>
        </w:r>
        <w:r w:rsidRPr="00731BC2">
          <w:rPr>
            <w:rFonts w:ascii="Times New Roman" w:hAnsi="Times New Roman"/>
            <w:noProof/>
            <w:webHidden/>
          </w:rPr>
        </w:r>
        <w:r w:rsidRPr="00731BC2">
          <w:rPr>
            <w:rFonts w:ascii="Times New Roman" w:hAnsi="Times New Roman"/>
            <w:noProof/>
            <w:webHidden/>
          </w:rPr>
          <w:fldChar w:fldCharType="separate"/>
        </w:r>
        <w:r w:rsidRPr="00731BC2">
          <w:rPr>
            <w:rFonts w:ascii="Times New Roman" w:hAnsi="Times New Roman"/>
            <w:noProof/>
            <w:webHidden/>
          </w:rPr>
          <w:t>21</w:t>
        </w:r>
        <w:r w:rsidRPr="00731BC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C53B1F3" w14:textId="0B7B7264" w:rsidR="005754F3" w:rsidRPr="000E43FA" w:rsidRDefault="005754F3" w:rsidP="005754F3">
      <w:pPr>
        <w:pStyle w:val="1"/>
        <w:numPr>
          <w:ilvl w:val="0"/>
          <w:numId w:val="0"/>
        </w:numPr>
        <w:jc w:val="center"/>
        <w:rPr>
          <w:b/>
          <w:sz w:val="26"/>
          <w:szCs w:val="26"/>
        </w:rPr>
      </w:pPr>
      <w:r w:rsidRPr="00731BC2">
        <w:rPr>
          <w:bCs/>
          <w:sz w:val="22"/>
          <w:szCs w:val="22"/>
        </w:rPr>
        <w:fldChar w:fldCharType="end"/>
      </w:r>
      <w:r w:rsidRPr="000E43FA">
        <w:rPr>
          <w:sz w:val="26"/>
          <w:szCs w:val="26"/>
        </w:rPr>
        <w:br w:type="page"/>
      </w:r>
      <w:r w:rsidRPr="000E43FA">
        <w:rPr>
          <w:b/>
          <w:sz w:val="26"/>
          <w:szCs w:val="26"/>
        </w:rPr>
        <w:lastRenderedPageBreak/>
        <w:t>Условные обозначения и сокращения</w:t>
      </w:r>
    </w:p>
    <w:p w14:paraId="61DE9FA7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АРМ</w:t>
      </w:r>
      <w:r w:rsidRPr="000E43FA">
        <w:rPr>
          <w:sz w:val="26"/>
          <w:szCs w:val="26"/>
        </w:rPr>
        <w:t xml:space="preserve"> - автоматизированное рабочее место;</w:t>
      </w:r>
    </w:p>
    <w:p w14:paraId="349FA48F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АВР</w:t>
      </w:r>
      <w:r w:rsidRPr="000E43FA">
        <w:rPr>
          <w:sz w:val="26"/>
          <w:szCs w:val="26"/>
        </w:rPr>
        <w:t xml:space="preserve"> - автоматический ввод резерва;</w:t>
      </w:r>
    </w:p>
    <w:p w14:paraId="6B78C216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АСТУ</w:t>
      </w:r>
      <w:r w:rsidRPr="000E43FA">
        <w:rPr>
          <w:sz w:val="26"/>
          <w:szCs w:val="26"/>
        </w:rPr>
        <w:t xml:space="preserve"> - автоматизированные системы технологического управления;</w:t>
      </w:r>
    </w:p>
    <w:p w14:paraId="12BAB26B" w14:textId="77777777" w:rsidR="0042141B" w:rsidRPr="000E43FA" w:rsidRDefault="0042141B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АСУЭ</w:t>
      </w:r>
      <w:r w:rsidRPr="000E43FA">
        <w:rPr>
          <w:sz w:val="26"/>
          <w:szCs w:val="26"/>
        </w:rPr>
        <w:t xml:space="preserve"> – автоматизированная система учета электроэнергии;</w:t>
      </w:r>
    </w:p>
    <w:p w14:paraId="1F5B600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ВЛ</w:t>
      </w:r>
      <w:r w:rsidRPr="000E43FA">
        <w:rPr>
          <w:sz w:val="26"/>
          <w:szCs w:val="26"/>
        </w:rPr>
        <w:t xml:space="preserve"> - воздушная линия;</w:t>
      </w:r>
    </w:p>
    <w:p w14:paraId="0F80C0DF" w14:textId="77777777" w:rsidR="005754F3" w:rsidRPr="000E43FA" w:rsidRDefault="00A2019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ВШУ </w:t>
      </w:r>
      <w:r w:rsidR="005754F3" w:rsidRPr="000E43FA">
        <w:rPr>
          <w:b/>
          <w:sz w:val="26"/>
          <w:szCs w:val="26"/>
        </w:rPr>
        <w:t xml:space="preserve">- </w:t>
      </w:r>
      <w:r w:rsidR="005754F3" w:rsidRPr="000E43FA">
        <w:rPr>
          <w:sz w:val="26"/>
          <w:szCs w:val="26"/>
        </w:rPr>
        <w:t xml:space="preserve">выносной </w:t>
      </w:r>
      <w:r w:rsidRPr="000E43FA">
        <w:rPr>
          <w:sz w:val="26"/>
          <w:szCs w:val="26"/>
        </w:rPr>
        <w:t xml:space="preserve">шкаф </w:t>
      </w:r>
      <w:r w:rsidR="005754F3" w:rsidRPr="000E43FA">
        <w:rPr>
          <w:sz w:val="26"/>
          <w:szCs w:val="26"/>
        </w:rPr>
        <w:t>учета электроэнергии;</w:t>
      </w:r>
    </w:p>
    <w:p w14:paraId="5973DEF0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КЛ</w:t>
      </w:r>
      <w:r w:rsidRPr="000E43FA">
        <w:rPr>
          <w:sz w:val="26"/>
          <w:szCs w:val="26"/>
        </w:rPr>
        <w:t xml:space="preserve"> - кабельная линия;</w:t>
      </w:r>
    </w:p>
    <w:p w14:paraId="4D3C724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ЗИП</w:t>
      </w:r>
      <w:r w:rsidRPr="000E43FA">
        <w:rPr>
          <w:sz w:val="26"/>
          <w:szCs w:val="26"/>
        </w:rPr>
        <w:t xml:space="preserve"> - запасные части, инструменты, принадлежности;</w:t>
      </w:r>
    </w:p>
    <w:p w14:paraId="22FA015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ИВК</w:t>
      </w:r>
      <w:r w:rsidRPr="000E43FA">
        <w:rPr>
          <w:sz w:val="26"/>
          <w:szCs w:val="26"/>
        </w:rPr>
        <w:t xml:space="preserve"> - информационно - вычислительный комплекс</w:t>
      </w:r>
      <w:r w:rsidR="00BE4D52" w:rsidRPr="000E43FA">
        <w:rPr>
          <w:sz w:val="26"/>
          <w:szCs w:val="26"/>
        </w:rPr>
        <w:t xml:space="preserve"> на базе ПО «Пирамида-Сети»</w:t>
      </w:r>
      <w:r w:rsidRPr="000E43FA">
        <w:rPr>
          <w:sz w:val="26"/>
          <w:szCs w:val="26"/>
        </w:rPr>
        <w:t>;</w:t>
      </w:r>
    </w:p>
    <w:p w14:paraId="6C131D41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ИВКЭ</w:t>
      </w:r>
      <w:r w:rsidRPr="000E43FA">
        <w:rPr>
          <w:sz w:val="26"/>
          <w:szCs w:val="26"/>
        </w:rPr>
        <w:t xml:space="preserve"> - информационно-вычислительный комплекс электроустановки (УСПД, </w:t>
      </w:r>
      <w:r w:rsidR="00AE270E" w:rsidRPr="000E43FA">
        <w:rPr>
          <w:sz w:val="26"/>
          <w:szCs w:val="26"/>
        </w:rPr>
        <w:t>контроллер</w:t>
      </w:r>
      <w:r w:rsidRPr="000E43FA">
        <w:rPr>
          <w:sz w:val="26"/>
          <w:szCs w:val="26"/>
        </w:rPr>
        <w:t>);</w:t>
      </w:r>
    </w:p>
    <w:p w14:paraId="345649F7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ИИК</w:t>
      </w:r>
      <w:r w:rsidRPr="000E43FA">
        <w:rPr>
          <w:sz w:val="26"/>
          <w:szCs w:val="26"/>
        </w:rPr>
        <w:t xml:space="preserve"> - измерительно-информационный комплекс точки учета;</w:t>
      </w:r>
    </w:p>
    <w:p w14:paraId="6D604C3D" w14:textId="77777777" w:rsidR="008E7FB7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КП</w:t>
      </w:r>
      <w:r w:rsidRPr="000E43FA">
        <w:rPr>
          <w:sz w:val="26"/>
          <w:szCs w:val="26"/>
        </w:rPr>
        <w:t xml:space="preserve"> – контролируемый пункт телемеханики;</w:t>
      </w:r>
    </w:p>
    <w:p w14:paraId="2259B341" w14:textId="77777777" w:rsidR="008E7FB7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КС</w:t>
      </w:r>
      <w:r w:rsidRPr="000E43FA">
        <w:rPr>
          <w:sz w:val="26"/>
          <w:szCs w:val="26"/>
        </w:rPr>
        <w:t xml:space="preserve"> – канал связи;</w:t>
      </w:r>
    </w:p>
    <w:p w14:paraId="663E7816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МРСК</w:t>
      </w:r>
      <w:r w:rsidRPr="000E43FA">
        <w:rPr>
          <w:sz w:val="26"/>
          <w:szCs w:val="26"/>
        </w:rPr>
        <w:t xml:space="preserve"> - межрегиональная распределительная сетевая компания; </w:t>
      </w:r>
    </w:p>
    <w:p w14:paraId="0591DC08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МЭК</w:t>
      </w:r>
      <w:r w:rsidRPr="000E43FA">
        <w:rPr>
          <w:sz w:val="26"/>
          <w:szCs w:val="26"/>
        </w:rPr>
        <w:t xml:space="preserve"> - международная электротехническая комиссия;</w:t>
      </w:r>
    </w:p>
    <w:p w14:paraId="47B2D1EF" w14:textId="77777777" w:rsidR="00132C8C" w:rsidRPr="000E43FA" w:rsidRDefault="00132C8C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ОИК</w:t>
      </w:r>
      <w:r w:rsidRPr="000E43FA">
        <w:rPr>
          <w:sz w:val="26"/>
          <w:szCs w:val="26"/>
        </w:rPr>
        <w:t xml:space="preserve"> – оперативно-информационный комплекс;</w:t>
      </w:r>
    </w:p>
    <w:p w14:paraId="322C8C0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ПД – </w:t>
      </w:r>
      <w:r w:rsidRPr="000E43FA">
        <w:rPr>
          <w:sz w:val="26"/>
          <w:szCs w:val="26"/>
        </w:rPr>
        <w:t>проектная документация (включая рабочую документацию);</w:t>
      </w:r>
    </w:p>
    <w:p w14:paraId="72059A79" w14:textId="77777777" w:rsidR="00AF4970" w:rsidRPr="000E43FA" w:rsidRDefault="00AF4970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ПИР</w:t>
      </w:r>
      <w:r w:rsidRPr="000E43FA">
        <w:rPr>
          <w:sz w:val="26"/>
          <w:szCs w:val="26"/>
        </w:rPr>
        <w:t xml:space="preserve"> – проектно-изыскательские работы;</w:t>
      </w:r>
    </w:p>
    <w:p w14:paraId="5C04064C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ПМИ</w:t>
      </w:r>
      <w:r w:rsidRPr="000E43FA">
        <w:rPr>
          <w:sz w:val="26"/>
          <w:szCs w:val="26"/>
        </w:rPr>
        <w:t xml:space="preserve"> - программа и методика испытаний;</w:t>
      </w:r>
    </w:p>
    <w:p w14:paraId="217272A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ПО</w:t>
      </w:r>
      <w:r w:rsidRPr="000E43FA">
        <w:rPr>
          <w:sz w:val="26"/>
          <w:szCs w:val="26"/>
        </w:rPr>
        <w:t xml:space="preserve"> - программное обеспечение;</w:t>
      </w:r>
    </w:p>
    <w:p w14:paraId="3EA4E009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ППО</w:t>
      </w:r>
      <w:r w:rsidRPr="000E43FA">
        <w:rPr>
          <w:sz w:val="26"/>
          <w:szCs w:val="26"/>
        </w:rPr>
        <w:t xml:space="preserve"> - </w:t>
      </w:r>
      <w:proofErr w:type="spellStart"/>
      <w:r w:rsidRPr="000E43FA">
        <w:rPr>
          <w:sz w:val="26"/>
          <w:szCs w:val="26"/>
        </w:rPr>
        <w:t>предпроектное</w:t>
      </w:r>
      <w:proofErr w:type="spellEnd"/>
      <w:r w:rsidRPr="000E43FA">
        <w:rPr>
          <w:sz w:val="26"/>
          <w:szCs w:val="26"/>
        </w:rPr>
        <w:t xml:space="preserve"> обследование;</w:t>
      </w:r>
    </w:p>
    <w:p w14:paraId="563386AB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РД</w:t>
      </w:r>
      <w:r w:rsidRPr="000E43FA">
        <w:rPr>
          <w:sz w:val="26"/>
          <w:szCs w:val="26"/>
        </w:rPr>
        <w:t xml:space="preserve"> - рабочая документация;</w:t>
      </w:r>
    </w:p>
    <w:p w14:paraId="11C24051" w14:textId="77777777" w:rsidR="00281D28" w:rsidRPr="000E43FA" w:rsidRDefault="00281D2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 xml:space="preserve">СТМ </w:t>
      </w:r>
      <w:r w:rsidRPr="000E43FA">
        <w:rPr>
          <w:sz w:val="26"/>
          <w:szCs w:val="26"/>
        </w:rPr>
        <w:t>– система телемеханики;</w:t>
      </w:r>
    </w:p>
    <w:p w14:paraId="642A1002" w14:textId="77777777" w:rsidR="0057228D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ТЗ</w:t>
      </w:r>
      <w:r w:rsidRPr="000E43FA">
        <w:rPr>
          <w:sz w:val="26"/>
          <w:szCs w:val="26"/>
        </w:rPr>
        <w:t xml:space="preserve"> - техническое задание;</w:t>
      </w:r>
    </w:p>
    <w:p w14:paraId="3CB4F97D" w14:textId="77777777" w:rsidR="00FF7FB2" w:rsidRPr="000E43FA" w:rsidRDefault="00FF7FB2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ТИ</w:t>
      </w:r>
      <w:r>
        <w:rPr>
          <w:sz w:val="26"/>
          <w:szCs w:val="26"/>
        </w:rPr>
        <w:t xml:space="preserve"> – телеизмерение;</w:t>
      </w:r>
    </w:p>
    <w:p w14:paraId="05D4054F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ТН</w:t>
      </w:r>
      <w:r w:rsidRPr="000E43FA">
        <w:rPr>
          <w:sz w:val="26"/>
          <w:szCs w:val="26"/>
        </w:rPr>
        <w:t xml:space="preserve"> - трансформатор напряжения;</w:t>
      </w:r>
    </w:p>
    <w:p w14:paraId="31DC5375" w14:textId="77777777" w:rsidR="0057228D" w:rsidRPr="00FF7FB2" w:rsidRDefault="00885E08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ТП</w:t>
      </w:r>
      <w:r w:rsidRPr="000E43FA">
        <w:rPr>
          <w:sz w:val="26"/>
          <w:szCs w:val="26"/>
        </w:rPr>
        <w:t xml:space="preserve"> – трансформаторная подстанция</w:t>
      </w:r>
      <w:r w:rsidRPr="00FF7FB2">
        <w:rPr>
          <w:sz w:val="26"/>
          <w:szCs w:val="26"/>
        </w:rPr>
        <w:t>;</w:t>
      </w:r>
    </w:p>
    <w:p w14:paraId="6C7A8C56" w14:textId="77777777" w:rsidR="00FF7FB2" w:rsidRPr="00FF7FB2" w:rsidRDefault="00FF7FB2" w:rsidP="005754F3">
      <w:pPr>
        <w:spacing w:line="264" w:lineRule="auto"/>
        <w:jc w:val="both"/>
        <w:rPr>
          <w:sz w:val="26"/>
          <w:szCs w:val="26"/>
        </w:rPr>
      </w:pPr>
      <w:r w:rsidRPr="00316A78">
        <w:rPr>
          <w:b/>
          <w:sz w:val="26"/>
          <w:szCs w:val="26"/>
        </w:rPr>
        <w:t>ТС</w:t>
      </w:r>
      <w:r w:rsidRPr="00FF7FB2">
        <w:rPr>
          <w:sz w:val="26"/>
          <w:szCs w:val="26"/>
        </w:rPr>
        <w:t xml:space="preserve"> – телесигнализация;</w:t>
      </w:r>
    </w:p>
    <w:p w14:paraId="3466C178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ТТ</w:t>
      </w:r>
      <w:r w:rsidRPr="000E43FA">
        <w:rPr>
          <w:sz w:val="26"/>
          <w:szCs w:val="26"/>
        </w:rPr>
        <w:t xml:space="preserve"> - трансформатор тока;</w:t>
      </w:r>
    </w:p>
    <w:p w14:paraId="6518E6BE" w14:textId="77777777" w:rsidR="00C31208" w:rsidRPr="000E43FA" w:rsidRDefault="00C31208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ТМ</w:t>
      </w:r>
      <w:r w:rsidRPr="000E43FA">
        <w:rPr>
          <w:sz w:val="26"/>
          <w:szCs w:val="26"/>
        </w:rPr>
        <w:t xml:space="preserve"> – телемеханика;</w:t>
      </w:r>
    </w:p>
    <w:p w14:paraId="0758F22D" w14:textId="77777777" w:rsidR="008E7FB7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УСПД</w:t>
      </w:r>
      <w:r w:rsidRPr="000E43FA">
        <w:rPr>
          <w:sz w:val="26"/>
          <w:szCs w:val="26"/>
        </w:rPr>
        <w:t xml:space="preserve"> - устройства сбора и передачи данных</w:t>
      </w:r>
      <w:r w:rsidR="008E7FB7" w:rsidRPr="000E43FA">
        <w:rPr>
          <w:sz w:val="26"/>
          <w:szCs w:val="26"/>
        </w:rPr>
        <w:t>;</w:t>
      </w:r>
    </w:p>
    <w:p w14:paraId="7A4F5214" w14:textId="77777777" w:rsidR="00281D28" w:rsidRPr="000E43FA" w:rsidRDefault="008E7FB7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ЦППС</w:t>
      </w:r>
      <w:r w:rsidRPr="000E43FA">
        <w:rPr>
          <w:sz w:val="26"/>
          <w:szCs w:val="26"/>
        </w:rPr>
        <w:t xml:space="preserve"> – центральная приемо-передающая станция;</w:t>
      </w:r>
    </w:p>
    <w:p w14:paraId="500CD023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proofErr w:type="spellStart"/>
      <w:r w:rsidRPr="000E43FA">
        <w:rPr>
          <w:b/>
          <w:sz w:val="26"/>
          <w:szCs w:val="26"/>
        </w:rPr>
        <w:t>Fieldbus</w:t>
      </w:r>
      <w:proofErr w:type="spellEnd"/>
      <w:r w:rsidRPr="000E43FA">
        <w:rPr>
          <w:b/>
          <w:sz w:val="26"/>
          <w:szCs w:val="26"/>
        </w:rPr>
        <w:t xml:space="preserve"> -</w:t>
      </w:r>
      <w:r w:rsidRPr="000E43FA">
        <w:rPr>
          <w:sz w:val="26"/>
          <w:szCs w:val="26"/>
        </w:rPr>
        <w:t xml:space="preserve"> промышленная сеть передачи данных;</w:t>
      </w:r>
    </w:p>
    <w:p w14:paraId="1699A6C2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GSM</w:t>
      </w:r>
      <w:r w:rsidRPr="000E43FA">
        <w:rPr>
          <w:sz w:val="26"/>
          <w:szCs w:val="26"/>
        </w:rPr>
        <w:t xml:space="preserve"> - глобальный цифровой стандарт для мобильной сотовой связи;</w:t>
      </w:r>
    </w:p>
    <w:p w14:paraId="1F9F245D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GPRS</w:t>
      </w:r>
      <w:r w:rsidRPr="000E43FA">
        <w:rPr>
          <w:sz w:val="26"/>
          <w:szCs w:val="26"/>
        </w:rPr>
        <w:t xml:space="preserve"> - надстройка над технологией мобильной связи </w:t>
      </w:r>
      <w:r w:rsidRPr="000E43FA">
        <w:rPr>
          <w:sz w:val="26"/>
          <w:szCs w:val="26"/>
          <w:lang w:val="en-US"/>
        </w:rPr>
        <w:t>GSM</w:t>
      </w:r>
      <w:r w:rsidRPr="000E43FA">
        <w:rPr>
          <w:sz w:val="26"/>
          <w:szCs w:val="26"/>
        </w:rPr>
        <w:t>, осуществляющая пакетную передачу данных;</w:t>
      </w:r>
    </w:p>
    <w:p w14:paraId="3742CCFE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PLC</w:t>
      </w:r>
      <w:r w:rsidRPr="000E43FA">
        <w:rPr>
          <w:sz w:val="26"/>
          <w:szCs w:val="26"/>
        </w:rPr>
        <w:t xml:space="preserve"> - коммуникация, построенная на линиях электропередачи;</w:t>
      </w:r>
    </w:p>
    <w:p w14:paraId="18BEF183" w14:textId="77777777" w:rsidR="00132C8C" w:rsidRPr="000E43FA" w:rsidRDefault="00132C8C" w:rsidP="005754F3">
      <w:pPr>
        <w:spacing w:line="264" w:lineRule="auto"/>
        <w:jc w:val="both"/>
      </w:pPr>
      <w:r w:rsidRPr="000E43FA">
        <w:rPr>
          <w:b/>
          <w:sz w:val="26"/>
          <w:szCs w:val="26"/>
        </w:rPr>
        <w:t>RF</w:t>
      </w:r>
      <w:r w:rsidRPr="000E43FA">
        <w:t xml:space="preserve"> - </w:t>
      </w:r>
      <w:r w:rsidRPr="000E43FA">
        <w:rPr>
          <w:sz w:val="26"/>
          <w:szCs w:val="26"/>
        </w:rPr>
        <w:t>коммуникация, построенная на беспроводной связи (радиоканал);</w:t>
      </w:r>
    </w:p>
    <w:p w14:paraId="7043DBC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RS-485</w:t>
      </w:r>
      <w:r w:rsidRPr="000E43F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765302B5" w14:textId="77777777" w:rsidR="005754F3" w:rsidRPr="000E43FA" w:rsidRDefault="005754F3" w:rsidP="005754F3">
      <w:pPr>
        <w:spacing w:line="264" w:lineRule="auto"/>
        <w:jc w:val="both"/>
        <w:rPr>
          <w:sz w:val="26"/>
          <w:szCs w:val="26"/>
        </w:rPr>
      </w:pPr>
      <w:r w:rsidRPr="000E43FA">
        <w:rPr>
          <w:b/>
          <w:sz w:val="26"/>
          <w:szCs w:val="26"/>
        </w:rPr>
        <w:t>TCP/IP</w:t>
      </w:r>
      <w:r w:rsidRPr="000E43F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сетях.</w:t>
      </w:r>
    </w:p>
    <w:p w14:paraId="699BDA8E" w14:textId="77777777" w:rsidR="005754F3" w:rsidRPr="000E43FA" w:rsidRDefault="005754F3" w:rsidP="00C31208">
      <w:pPr>
        <w:pStyle w:val="11"/>
        <w:spacing w:before="0" w:after="0"/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br w:type="page"/>
      </w:r>
      <w:bookmarkStart w:id="0" w:name="_Toc14335899"/>
      <w:bookmarkStart w:id="1" w:name="_Toc30353573"/>
      <w:bookmarkStart w:id="2" w:name="_Toc40367300"/>
      <w:r w:rsidRPr="000E43F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</w:p>
    <w:p w14:paraId="1B1C5CB8" w14:textId="77777777" w:rsidR="00065D08" w:rsidRPr="000E43FA" w:rsidRDefault="00065D08" w:rsidP="00065D08">
      <w:pPr>
        <w:rPr>
          <w:lang w:eastAsia="x-none"/>
        </w:rPr>
      </w:pPr>
    </w:p>
    <w:p w14:paraId="2A1DBE3C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3" w:name="_Toc14335900"/>
      <w:bookmarkStart w:id="4" w:name="_Toc30353574"/>
      <w:bookmarkStart w:id="5" w:name="_Toc40367301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1</w:t>
      </w:r>
      <w:r w:rsidRPr="000E43FA">
        <w:rPr>
          <w:rFonts w:ascii="Times New Roman" w:hAnsi="Times New Roman"/>
          <w:sz w:val="26"/>
          <w:szCs w:val="26"/>
        </w:rPr>
        <w:t>. Наименование</w:t>
      </w:r>
      <w:bookmarkEnd w:id="3"/>
      <w:bookmarkEnd w:id="4"/>
      <w:bookmarkEnd w:id="5"/>
      <w:r w:rsidRPr="000E43FA">
        <w:rPr>
          <w:rFonts w:ascii="Times New Roman" w:hAnsi="Times New Roman"/>
          <w:sz w:val="26"/>
          <w:szCs w:val="26"/>
        </w:rPr>
        <w:t xml:space="preserve"> </w:t>
      </w:r>
    </w:p>
    <w:p w14:paraId="5217D0E6" w14:textId="6C5EDFA6" w:rsidR="00374C33" w:rsidRPr="000E43FA" w:rsidRDefault="00F97611" w:rsidP="008B797A">
      <w:pPr>
        <w:ind w:firstLine="709"/>
        <w:jc w:val="both"/>
        <w:rPr>
          <w:b/>
          <w:bCs/>
          <w:i/>
          <w:iCs/>
          <w:sz w:val="26"/>
          <w:szCs w:val="26"/>
        </w:rPr>
      </w:pPr>
      <w:bookmarkStart w:id="6" w:name="_Toc14335901"/>
      <w:r>
        <w:rPr>
          <w:sz w:val="26"/>
          <w:szCs w:val="26"/>
        </w:rPr>
        <w:t>П</w:t>
      </w:r>
      <w:r w:rsidRPr="00F97611">
        <w:rPr>
          <w:sz w:val="26"/>
          <w:szCs w:val="26"/>
        </w:rPr>
        <w:t>раво заключения договора финансовой аренды (договора лизинга) комплексной автоматизированной системы (учета электроэнергии и телемеханики) с удаленным сбором данных для нужд филиала</w:t>
      </w:r>
      <w:r w:rsidR="00DF32AC">
        <w:rPr>
          <w:sz w:val="26"/>
          <w:szCs w:val="26"/>
        </w:rPr>
        <w:t xml:space="preserve"> ПАО «МРСК Центра» - «Яр</w:t>
      </w:r>
      <w:r w:rsidR="00374C33" w:rsidRPr="000E43FA">
        <w:rPr>
          <w:sz w:val="26"/>
          <w:szCs w:val="26"/>
        </w:rPr>
        <w:t>энерго»</w:t>
      </w:r>
      <w:r w:rsidR="002E5370">
        <w:rPr>
          <w:sz w:val="26"/>
          <w:szCs w:val="26"/>
        </w:rPr>
        <w:t xml:space="preserve"> (далее – Система)</w:t>
      </w:r>
      <w:r w:rsidR="00374C33" w:rsidRPr="000E43FA">
        <w:rPr>
          <w:sz w:val="26"/>
          <w:szCs w:val="26"/>
        </w:rPr>
        <w:t>.</w:t>
      </w:r>
      <w:bookmarkEnd w:id="6"/>
    </w:p>
    <w:p w14:paraId="76B5DDDE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" w:name="_Toc14335902"/>
      <w:bookmarkStart w:id="8" w:name="_Toc30353575"/>
      <w:bookmarkStart w:id="9" w:name="_Toc40367302"/>
      <w:r w:rsidRPr="000E43FA">
        <w:rPr>
          <w:rFonts w:ascii="Times New Roman" w:hAnsi="Times New Roman"/>
          <w:sz w:val="26"/>
          <w:szCs w:val="26"/>
        </w:rPr>
        <w:t>1.</w:t>
      </w:r>
      <w:r w:rsidRPr="000E43FA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Назначение</w:t>
      </w:r>
      <w:bookmarkEnd w:id="7"/>
      <w:bookmarkEnd w:id="8"/>
      <w:bookmarkEnd w:id="9"/>
    </w:p>
    <w:p w14:paraId="3A0D9771" w14:textId="77777777" w:rsidR="005754F3" w:rsidRPr="000E43FA" w:rsidRDefault="005754F3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Своевременное и надежное обеспечение участников розничного рынка электроэнергии достоверной информацией о величине</w:t>
      </w:r>
      <w:r w:rsidR="00514D91" w:rsidRPr="000E43FA">
        <w:rPr>
          <w:sz w:val="26"/>
          <w:szCs w:val="26"/>
        </w:rPr>
        <w:t>,</w:t>
      </w:r>
      <w:r w:rsidRPr="000E43FA">
        <w:rPr>
          <w:sz w:val="26"/>
          <w:szCs w:val="26"/>
        </w:rPr>
        <w:t xml:space="preserve"> фактически отпущенной / принятой электроэнергии и мощности. </w:t>
      </w:r>
      <w:r w:rsidR="0042141B" w:rsidRPr="000E43FA">
        <w:rPr>
          <w:sz w:val="26"/>
          <w:szCs w:val="26"/>
        </w:rPr>
        <w:t xml:space="preserve">Расширение </w:t>
      </w:r>
      <w:r w:rsidRPr="000E43FA">
        <w:rPr>
          <w:sz w:val="26"/>
          <w:szCs w:val="26"/>
        </w:rPr>
        <w:t>системы учета электроэнергии с удаленным сбором данных на границе балансовой принадлежности</w:t>
      </w:r>
      <w:r w:rsidR="0042141B" w:rsidRPr="000E43FA">
        <w:rPr>
          <w:sz w:val="26"/>
          <w:szCs w:val="26"/>
        </w:rPr>
        <w:t xml:space="preserve"> с потребителями (</w:t>
      </w:r>
      <w:r w:rsidR="0042141B" w:rsidRPr="000E43FA">
        <w:rPr>
          <w:i/>
          <w:sz w:val="26"/>
          <w:szCs w:val="26"/>
        </w:rPr>
        <w:t>юридические лица, бытовые абоненты и т.д.</w:t>
      </w:r>
      <w:r w:rsidR="0042141B" w:rsidRPr="000E43FA">
        <w:rPr>
          <w:sz w:val="26"/>
          <w:szCs w:val="26"/>
        </w:rPr>
        <w:t>)</w:t>
      </w:r>
      <w:r w:rsidRPr="000E43FA">
        <w:rPr>
          <w:sz w:val="26"/>
          <w:szCs w:val="26"/>
        </w:rPr>
        <w:t xml:space="preserve"> </w:t>
      </w:r>
      <w:r w:rsidR="0042141B" w:rsidRPr="000E43FA">
        <w:rPr>
          <w:sz w:val="26"/>
          <w:szCs w:val="26"/>
        </w:rPr>
        <w:t xml:space="preserve">и </w:t>
      </w:r>
      <w:r w:rsidRPr="000E43FA">
        <w:rPr>
          <w:sz w:val="26"/>
          <w:szCs w:val="26"/>
        </w:rPr>
        <w:t xml:space="preserve">на объектах филиала </w:t>
      </w:r>
      <w:r w:rsidR="0042141B" w:rsidRPr="000E43FA">
        <w:rPr>
          <w:sz w:val="26"/>
          <w:szCs w:val="26"/>
        </w:rPr>
        <w:t>ПАО «МРСК Центра» - «</w:t>
      </w:r>
      <w:r w:rsidR="00DF32AC">
        <w:rPr>
          <w:sz w:val="26"/>
          <w:szCs w:val="26"/>
        </w:rPr>
        <w:t>Яр</w:t>
      </w:r>
      <w:r w:rsidR="0042141B" w:rsidRPr="000E43FA">
        <w:rPr>
          <w:sz w:val="26"/>
          <w:szCs w:val="26"/>
        </w:rPr>
        <w:t>энерго»</w:t>
      </w:r>
      <w:r w:rsidRPr="000E43FA">
        <w:rPr>
          <w:sz w:val="26"/>
          <w:szCs w:val="26"/>
        </w:rPr>
        <w:t>, в том числе для построения балансов электрической энергии и мониторинга режимов потребления.</w:t>
      </w:r>
      <w:r w:rsidR="0042141B" w:rsidRPr="000E43FA">
        <w:rPr>
          <w:sz w:val="26"/>
          <w:szCs w:val="26"/>
        </w:rPr>
        <w:t xml:space="preserve"> Расширение системы телемеханики на ПС, РП, ТП в целях повышения их наблюдаемости.</w:t>
      </w:r>
      <w:r w:rsidR="002E5370">
        <w:rPr>
          <w:sz w:val="26"/>
          <w:szCs w:val="26"/>
        </w:rPr>
        <w:t xml:space="preserve"> </w:t>
      </w:r>
    </w:p>
    <w:p w14:paraId="3677A564" w14:textId="77777777" w:rsidR="007702D6" w:rsidRPr="000E43FA" w:rsidRDefault="007702D6" w:rsidP="007702D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случае </w:t>
      </w:r>
      <w:r w:rsidR="00BE3C79" w:rsidRPr="000E43FA">
        <w:rPr>
          <w:sz w:val="26"/>
          <w:szCs w:val="26"/>
        </w:rPr>
        <w:t>установки компонентов систем учета электроэнергии и телемеханики</w:t>
      </w:r>
      <w:r w:rsidR="0042141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на ПС, РП, ТП не </w:t>
      </w:r>
      <w:r w:rsidR="0042141B" w:rsidRPr="000E43FA">
        <w:rPr>
          <w:sz w:val="26"/>
          <w:szCs w:val="26"/>
        </w:rPr>
        <w:t xml:space="preserve">включенных в </w:t>
      </w:r>
      <w:r w:rsidRPr="000E43FA">
        <w:rPr>
          <w:sz w:val="26"/>
          <w:szCs w:val="26"/>
        </w:rPr>
        <w:t>СТМ и</w:t>
      </w:r>
      <w:r w:rsidR="001D4099" w:rsidRPr="000E43FA">
        <w:rPr>
          <w:sz w:val="26"/>
          <w:szCs w:val="26"/>
        </w:rPr>
        <w:t>ли</w:t>
      </w:r>
      <w:r w:rsidRPr="000E43FA">
        <w:rPr>
          <w:sz w:val="26"/>
          <w:szCs w:val="26"/>
        </w:rPr>
        <w:t xml:space="preserve"> оснащенных устаревшим оборудованием ТМ (</w:t>
      </w:r>
      <w:r w:rsidR="00D94571" w:rsidRPr="000E43FA">
        <w:rPr>
          <w:sz w:val="26"/>
          <w:szCs w:val="26"/>
        </w:rPr>
        <w:t xml:space="preserve">без поддержки </w:t>
      </w:r>
      <w:r w:rsidRPr="000E43FA">
        <w:rPr>
          <w:sz w:val="26"/>
          <w:szCs w:val="26"/>
        </w:rPr>
        <w:t>МЭК 60870-5-104</w:t>
      </w:r>
      <w:r w:rsidR="001D4099" w:rsidRPr="000E43FA">
        <w:rPr>
          <w:sz w:val="26"/>
          <w:szCs w:val="26"/>
        </w:rPr>
        <w:t xml:space="preserve"> и МЭК 61850</w:t>
      </w:r>
      <w:r w:rsidRPr="000E43FA">
        <w:rPr>
          <w:sz w:val="26"/>
          <w:szCs w:val="26"/>
        </w:rPr>
        <w:t xml:space="preserve">), </w:t>
      </w:r>
      <w:r w:rsidR="0042141B" w:rsidRPr="000E43FA">
        <w:rPr>
          <w:sz w:val="26"/>
          <w:szCs w:val="26"/>
        </w:rPr>
        <w:t>включение таких объектов в</w:t>
      </w:r>
      <w:r w:rsidRPr="000E43FA">
        <w:rPr>
          <w:sz w:val="26"/>
          <w:szCs w:val="26"/>
        </w:rPr>
        <w:t xml:space="preserve"> СТМ</w:t>
      </w:r>
      <w:r w:rsidR="00737D93" w:rsidRPr="000E43FA">
        <w:rPr>
          <w:sz w:val="26"/>
          <w:szCs w:val="26"/>
        </w:rPr>
        <w:t>, в том числе</w:t>
      </w:r>
      <w:r w:rsidR="0042141B" w:rsidRPr="000E43FA">
        <w:rPr>
          <w:sz w:val="26"/>
          <w:szCs w:val="26"/>
        </w:rPr>
        <w:t xml:space="preserve"> с реализацией следующих функций</w:t>
      </w:r>
      <w:r w:rsidRPr="000E43FA">
        <w:rPr>
          <w:sz w:val="26"/>
          <w:szCs w:val="26"/>
        </w:rPr>
        <w:t>:</w:t>
      </w:r>
    </w:p>
    <w:p w14:paraId="2710B0E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контрол</w:t>
      </w:r>
      <w:r w:rsidRPr="000E43FA">
        <w:rPr>
          <w:sz w:val="26"/>
          <w:szCs w:val="26"/>
          <w:lang w:val="ru-RU"/>
        </w:rPr>
        <w:t>я</w:t>
      </w:r>
      <w:r w:rsidRPr="000E43FA">
        <w:rPr>
          <w:sz w:val="26"/>
          <w:szCs w:val="26"/>
        </w:rPr>
        <w:t xml:space="preserve"> технологического режима и состояния оборудования;</w:t>
      </w:r>
    </w:p>
    <w:p w14:paraId="465FD4B4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управлени</w:t>
      </w:r>
      <w:r w:rsidRPr="000E43FA">
        <w:rPr>
          <w:sz w:val="26"/>
          <w:szCs w:val="26"/>
          <w:lang w:val="ru-RU"/>
        </w:rPr>
        <w:t>я</w:t>
      </w:r>
      <w:r w:rsidRPr="000E43FA">
        <w:rPr>
          <w:sz w:val="26"/>
          <w:szCs w:val="26"/>
        </w:rPr>
        <w:t xml:space="preserve"> основным и вспомогательным оборудованием</w:t>
      </w:r>
      <w:r w:rsidRPr="000E43FA">
        <w:rPr>
          <w:sz w:val="26"/>
          <w:szCs w:val="26"/>
          <w:lang w:val="ru-RU"/>
        </w:rPr>
        <w:t xml:space="preserve"> (при наличии объектов управления)</w:t>
      </w:r>
      <w:r w:rsidRPr="000E43FA">
        <w:rPr>
          <w:sz w:val="26"/>
          <w:szCs w:val="26"/>
        </w:rPr>
        <w:t>;</w:t>
      </w:r>
    </w:p>
    <w:p w14:paraId="656FD31B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информационно-аналитической поддержки</w:t>
      </w:r>
      <w:r w:rsidRPr="000E43FA">
        <w:rPr>
          <w:sz w:val="26"/>
          <w:szCs w:val="26"/>
          <w:lang w:val="ru-RU"/>
        </w:rPr>
        <w:t xml:space="preserve"> диспетчерского </w:t>
      </w:r>
      <w:r w:rsidRPr="000E43FA">
        <w:rPr>
          <w:sz w:val="26"/>
          <w:szCs w:val="26"/>
        </w:rPr>
        <w:t>персонала;</w:t>
      </w:r>
    </w:p>
    <w:p w14:paraId="0E02AB39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сбора и передачи телеметрической информации в ОИК ЦУС </w:t>
      </w:r>
      <w:r w:rsidR="008E7FB7" w:rsidRPr="000E43FA">
        <w:rPr>
          <w:sz w:val="26"/>
          <w:szCs w:val="26"/>
          <w:lang w:val="ru-RU"/>
        </w:rPr>
        <w:t>ил</w:t>
      </w:r>
      <w:r w:rsidRPr="000E43FA">
        <w:rPr>
          <w:sz w:val="26"/>
          <w:szCs w:val="26"/>
        </w:rPr>
        <w:t>и ДП РЭС по протокол</w:t>
      </w:r>
      <w:r w:rsidR="00D94571" w:rsidRPr="000E43FA">
        <w:rPr>
          <w:sz w:val="26"/>
          <w:szCs w:val="26"/>
          <w:lang w:val="ru-RU"/>
        </w:rPr>
        <w:t>у</w:t>
      </w:r>
      <w:r w:rsidRPr="000E43FA">
        <w:rPr>
          <w:sz w:val="26"/>
          <w:szCs w:val="26"/>
        </w:rPr>
        <w:t xml:space="preserve"> МЭК 60870-5-104</w:t>
      </w:r>
      <w:r w:rsidR="00D94571" w:rsidRPr="000E43FA">
        <w:rPr>
          <w:sz w:val="26"/>
          <w:szCs w:val="26"/>
          <w:lang w:val="ru-RU"/>
        </w:rPr>
        <w:t xml:space="preserve"> и в соответствии со стандартом МЭК 61850</w:t>
      </w:r>
      <w:r w:rsidRPr="000E43FA">
        <w:rPr>
          <w:sz w:val="26"/>
          <w:szCs w:val="26"/>
        </w:rPr>
        <w:t>.</w:t>
      </w:r>
    </w:p>
    <w:p w14:paraId="176F5937" w14:textId="77777777" w:rsidR="007702D6" w:rsidRPr="002E5370" w:rsidRDefault="007702D6" w:rsidP="007702D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14335903"/>
      <w:bookmarkStart w:id="11" w:name="_Toc30353576"/>
      <w:bookmarkStart w:id="12" w:name="_Toc40367303"/>
      <w:r w:rsidRPr="000E43FA">
        <w:rPr>
          <w:rFonts w:ascii="Times New Roman" w:hAnsi="Times New Roman"/>
          <w:sz w:val="26"/>
          <w:szCs w:val="26"/>
        </w:rPr>
        <w:t xml:space="preserve">1.3. Цели </w:t>
      </w:r>
      <w:bookmarkEnd w:id="10"/>
      <w:bookmarkEnd w:id="11"/>
      <w:r w:rsidR="002E5370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</w:t>
      </w:r>
      <w:r w:rsidR="002E5370">
        <w:rPr>
          <w:rFonts w:ascii="Times New Roman" w:hAnsi="Times New Roman"/>
          <w:sz w:val="26"/>
          <w:szCs w:val="26"/>
          <w:lang w:val="ru-RU"/>
        </w:rPr>
        <w:t>ы</w:t>
      </w:r>
      <w:bookmarkEnd w:id="12"/>
    </w:p>
    <w:p w14:paraId="25BE4C9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Повышение наблюдаемости ПС</w:t>
      </w:r>
      <w:r w:rsidRPr="000E43FA">
        <w:rPr>
          <w:sz w:val="26"/>
          <w:szCs w:val="26"/>
          <w:lang w:val="ru-RU"/>
        </w:rPr>
        <w:t>/ТП/РП</w:t>
      </w:r>
      <w:r w:rsidRPr="000E43FA">
        <w:rPr>
          <w:sz w:val="26"/>
          <w:szCs w:val="26"/>
        </w:rPr>
        <w:t>, передача технологической информации на все уровни принятия решений;</w:t>
      </w:r>
    </w:p>
    <w:p w14:paraId="108D7D93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Повышение эффективности диспетчерского управления;</w:t>
      </w:r>
    </w:p>
    <w:p w14:paraId="1F172AC6" w14:textId="77777777" w:rsidR="00000393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Ускорение ликвидации нарушений и аварий оборудования ПС</w:t>
      </w:r>
      <w:r w:rsidRPr="000E43FA">
        <w:rPr>
          <w:sz w:val="26"/>
          <w:szCs w:val="26"/>
          <w:lang w:val="ru-RU"/>
        </w:rPr>
        <w:t>/ТП/РП</w:t>
      </w:r>
      <w:r w:rsidR="00000393">
        <w:rPr>
          <w:sz w:val="26"/>
          <w:szCs w:val="26"/>
          <w:lang w:val="ru-RU"/>
        </w:rPr>
        <w:t>;</w:t>
      </w:r>
    </w:p>
    <w:p w14:paraId="56D0B483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Снижение </w:t>
      </w:r>
      <w:proofErr w:type="spellStart"/>
      <w:r w:rsidRPr="000E43FA">
        <w:rPr>
          <w:sz w:val="26"/>
          <w:szCs w:val="26"/>
        </w:rPr>
        <w:t>недоотпуска</w:t>
      </w:r>
      <w:proofErr w:type="spellEnd"/>
      <w:r w:rsidRPr="000E43FA">
        <w:rPr>
          <w:sz w:val="26"/>
          <w:szCs w:val="26"/>
        </w:rPr>
        <w:t xml:space="preserve"> электроэнергии за счет получения оперативной информации о состоянии оборудования и возможности оперативного управления объектом;</w:t>
      </w:r>
    </w:p>
    <w:p w14:paraId="1FA9E37A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Приведение в соответствие систем учета электроэнергии на объектах требованиям отраслевых и нормативных документов;</w:t>
      </w:r>
    </w:p>
    <w:p w14:paraId="538889A6" w14:textId="77777777" w:rsidR="007702D6" w:rsidRPr="000E43FA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Снижение потерь электрической энергии путем повышения точности учета электроэнергии;</w:t>
      </w:r>
    </w:p>
    <w:p w14:paraId="38158656" w14:textId="77777777" w:rsidR="007702D6" w:rsidRPr="00931213" w:rsidRDefault="007702D6" w:rsidP="0057228D">
      <w:pPr>
        <w:pStyle w:val="af3"/>
        <w:numPr>
          <w:ilvl w:val="0"/>
          <w:numId w:val="3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О</w:t>
      </w:r>
      <w:r w:rsidRPr="000E43FA">
        <w:rPr>
          <w:sz w:val="26"/>
          <w:szCs w:val="26"/>
          <w:lang w:val="ru-RU"/>
        </w:rPr>
        <w:t>п</w:t>
      </w:r>
      <w:proofErr w:type="spellStart"/>
      <w:r w:rsidRPr="000E43FA">
        <w:rPr>
          <w:sz w:val="26"/>
          <w:szCs w:val="26"/>
        </w:rPr>
        <w:t>еративное</w:t>
      </w:r>
      <w:proofErr w:type="spellEnd"/>
      <w:r w:rsidRPr="000E43FA">
        <w:rPr>
          <w:sz w:val="26"/>
          <w:szCs w:val="26"/>
        </w:rPr>
        <w:t xml:space="preserve"> получение информации об объемах передаваемой электроэнергии и мощности, сокращение сроков получения и обработки информации.</w:t>
      </w:r>
    </w:p>
    <w:p w14:paraId="2CCF73B3" w14:textId="77777777" w:rsidR="00931213" w:rsidRPr="003318A4" w:rsidRDefault="00931213" w:rsidP="00931213">
      <w:pPr>
        <w:tabs>
          <w:tab w:val="left" w:pos="851"/>
        </w:tabs>
        <w:suppressAutoHyphens/>
        <w:spacing w:line="276" w:lineRule="auto"/>
        <w:jc w:val="both"/>
        <w:rPr>
          <w:sz w:val="26"/>
          <w:szCs w:val="26"/>
        </w:rPr>
      </w:pPr>
    </w:p>
    <w:p w14:paraId="2D96676E" w14:textId="77777777" w:rsidR="005754F3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" w:name="_Toc14335905"/>
      <w:bookmarkStart w:id="14" w:name="_Toc30353578"/>
      <w:bookmarkStart w:id="15" w:name="_Toc40367304"/>
      <w:r w:rsidRPr="000E43FA">
        <w:rPr>
          <w:rFonts w:ascii="Times New Roman" w:hAnsi="Times New Roman"/>
          <w:sz w:val="26"/>
          <w:szCs w:val="26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 Сроки </w:t>
      </w:r>
      <w:bookmarkEnd w:id="13"/>
      <w:bookmarkEnd w:id="14"/>
      <w:r w:rsidR="00A436F0">
        <w:rPr>
          <w:rFonts w:ascii="Times New Roman" w:hAnsi="Times New Roman"/>
          <w:sz w:val="26"/>
          <w:szCs w:val="26"/>
          <w:lang w:val="ru-RU"/>
        </w:rPr>
        <w:t xml:space="preserve">передачи </w:t>
      </w:r>
      <w:r w:rsidR="00FA172E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истемы в лизинг:</w:t>
      </w:r>
      <w:bookmarkEnd w:id="15"/>
    </w:p>
    <w:p w14:paraId="7E0AB2C9" w14:textId="77777777" w:rsidR="00FA172E" w:rsidRPr="00DF17A8" w:rsidRDefault="00DF17A8" w:rsidP="00994734">
      <w:pPr>
        <w:ind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П</w:t>
      </w:r>
      <w:r w:rsidR="00CE477C" w:rsidRPr="00DF17A8">
        <w:rPr>
          <w:sz w:val="26"/>
          <w:szCs w:val="26"/>
          <w:lang w:eastAsia="x-none"/>
        </w:rPr>
        <w:t xml:space="preserve">ередача Системы производится в соответствии с графиком передачи Системы в лизинг (приложение </w:t>
      </w:r>
      <w:r w:rsidR="00F552A3" w:rsidRPr="00DF17A8">
        <w:rPr>
          <w:sz w:val="26"/>
          <w:szCs w:val="26"/>
          <w:lang w:eastAsia="x-none"/>
        </w:rPr>
        <w:t>6</w:t>
      </w:r>
      <w:r w:rsidR="00CE477C" w:rsidRPr="00DF17A8">
        <w:rPr>
          <w:sz w:val="26"/>
          <w:szCs w:val="26"/>
          <w:lang w:eastAsia="x-none"/>
        </w:rPr>
        <w:t xml:space="preserve"> к техническому заданию).   </w:t>
      </w:r>
    </w:p>
    <w:p w14:paraId="7B79C253" w14:textId="77777777" w:rsidR="003B64E8" w:rsidRPr="000E43FA" w:rsidRDefault="003B64E8" w:rsidP="003B64E8">
      <w:pPr>
        <w:ind w:firstLine="709"/>
        <w:jc w:val="both"/>
        <w:rPr>
          <w:b/>
          <w:bCs/>
          <w:i/>
          <w:iCs/>
          <w:sz w:val="26"/>
          <w:szCs w:val="26"/>
        </w:rPr>
      </w:pPr>
    </w:p>
    <w:p w14:paraId="0920ED5B" w14:textId="77777777" w:rsidR="005754F3" w:rsidRPr="000E43FA" w:rsidRDefault="005754F3" w:rsidP="008B66B5">
      <w:pPr>
        <w:pStyle w:val="22"/>
        <w:spacing w:before="0" w:after="0"/>
        <w:ind w:firstLine="709"/>
        <w:rPr>
          <w:b w:val="0"/>
          <w:bCs w:val="0"/>
          <w:i w:val="0"/>
          <w:iCs w:val="0"/>
          <w:sz w:val="26"/>
          <w:szCs w:val="26"/>
        </w:rPr>
      </w:pPr>
      <w:bookmarkStart w:id="16" w:name="_Toc40367305"/>
      <w:r w:rsidRPr="008B66B5">
        <w:rPr>
          <w:rFonts w:ascii="Times New Roman" w:hAnsi="Times New Roman"/>
          <w:sz w:val="26"/>
          <w:szCs w:val="26"/>
          <w:lang w:val="ru-RU"/>
        </w:rPr>
        <w:lastRenderedPageBreak/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5</w:t>
      </w:r>
      <w:r w:rsidRPr="008B66B5">
        <w:rPr>
          <w:rFonts w:ascii="Times New Roman" w:hAnsi="Times New Roman"/>
          <w:sz w:val="26"/>
          <w:szCs w:val="26"/>
          <w:lang w:val="ru-RU"/>
        </w:rPr>
        <w:t xml:space="preserve">. Технические характеристики </w:t>
      </w:r>
      <w:r w:rsidR="00A436F0">
        <w:rPr>
          <w:rFonts w:ascii="Times New Roman" w:hAnsi="Times New Roman"/>
          <w:sz w:val="26"/>
          <w:szCs w:val="26"/>
          <w:lang w:val="ru-RU"/>
        </w:rPr>
        <w:t xml:space="preserve">компонентов </w:t>
      </w:r>
      <w:r w:rsidR="00994734">
        <w:rPr>
          <w:rFonts w:ascii="Times New Roman" w:hAnsi="Times New Roman"/>
          <w:sz w:val="26"/>
          <w:szCs w:val="26"/>
          <w:lang w:val="ru-RU"/>
        </w:rPr>
        <w:t>С</w:t>
      </w:r>
      <w:r w:rsidR="00A436F0">
        <w:rPr>
          <w:rFonts w:ascii="Times New Roman" w:hAnsi="Times New Roman"/>
          <w:sz w:val="26"/>
          <w:szCs w:val="26"/>
          <w:lang w:val="ru-RU"/>
        </w:rPr>
        <w:t>истемы</w:t>
      </w:r>
      <w:bookmarkEnd w:id="16"/>
    </w:p>
    <w:p w14:paraId="4F3E71A2" w14:textId="77777777" w:rsidR="005754F3" w:rsidRDefault="005754F3" w:rsidP="00F22B52">
      <w:pPr>
        <w:ind w:firstLine="709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0E43F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Pr="000E43FA">
        <w:rPr>
          <w:sz w:val="26"/>
          <w:szCs w:val="26"/>
        </w:rPr>
        <w:t>.</w:t>
      </w:r>
    </w:p>
    <w:p w14:paraId="299A28D2" w14:textId="77777777" w:rsidR="00E446E1" w:rsidRPr="000E43FA" w:rsidRDefault="00FA3212" w:rsidP="001352B1">
      <w:pPr>
        <w:suppressAutoHyphens/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случае </w:t>
      </w:r>
      <w:r w:rsidR="00BE3C79" w:rsidRPr="000E43FA">
        <w:rPr>
          <w:sz w:val="26"/>
          <w:szCs w:val="26"/>
        </w:rPr>
        <w:t xml:space="preserve">установки компонентов </w:t>
      </w:r>
      <w:r w:rsidR="00C4409F" w:rsidRPr="000E43FA">
        <w:rPr>
          <w:sz w:val="26"/>
          <w:szCs w:val="26"/>
        </w:rPr>
        <w:t>АСУЭ и ТМ</w:t>
      </w:r>
      <w:r w:rsidRPr="000E43FA">
        <w:rPr>
          <w:sz w:val="26"/>
          <w:szCs w:val="26"/>
        </w:rPr>
        <w:t xml:space="preserve"> на ПС, РП, ТП не оснащенных СТМ или оснащенных устаревшим</w:t>
      </w:r>
      <w:r w:rsidR="00C4409F" w:rsidRPr="000E43FA">
        <w:rPr>
          <w:sz w:val="26"/>
          <w:szCs w:val="26"/>
        </w:rPr>
        <w:t xml:space="preserve"> оборудованием </w:t>
      </w:r>
      <w:r w:rsidRPr="000E43FA">
        <w:rPr>
          <w:sz w:val="26"/>
          <w:szCs w:val="26"/>
        </w:rPr>
        <w:t xml:space="preserve">ТМ, </w:t>
      </w:r>
      <w:r w:rsidR="00C4409F" w:rsidRPr="000E43FA">
        <w:rPr>
          <w:sz w:val="26"/>
          <w:szCs w:val="26"/>
        </w:rPr>
        <w:t>вновь</w:t>
      </w:r>
      <w:r w:rsidR="00EB36A9" w:rsidRPr="000E43FA">
        <w:rPr>
          <w:sz w:val="26"/>
          <w:szCs w:val="26"/>
        </w:rPr>
        <w:t xml:space="preserve"> </w:t>
      </w:r>
      <w:r w:rsidR="00C4409F" w:rsidRPr="000E43FA">
        <w:rPr>
          <w:sz w:val="26"/>
          <w:szCs w:val="26"/>
        </w:rPr>
        <w:t xml:space="preserve">устанавливаемое </w:t>
      </w:r>
      <w:r w:rsidRPr="000E43FA">
        <w:rPr>
          <w:sz w:val="26"/>
          <w:szCs w:val="26"/>
        </w:rPr>
        <w:t xml:space="preserve">оборудование для </w:t>
      </w:r>
      <w:r w:rsidR="00C4409F" w:rsidRPr="000E43FA">
        <w:rPr>
          <w:sz w:val="26"/>
          <w:szCs w:val="26"/>
        </w:rPr>
        <w:t xml:space="preserve">СТМ </w:t>
      </w:r>
      <w:r w:rsidR="00C91B94" w:rsidRPr="000E43FA">
        <w:rPr>
          <w:sz w:val="26"/>
          <w:szCs w:val="26"/>
        </w:rPr>
        <w:t xml:space="preserve">должно </w:t>
      </w:r>
      <w:r w:rsidR="00E446E1" w:rsidRPr="000E43FA">
        <w:rPr>
          <w:sz w:val="26"/>
          <w:szCs w:val="26"/>
        </w:rPr>
        <w:t>соответствовать:</w:t>
      </w:r>
    </w:p>
    <w:p w14:paraId="1A1CD962" w14:textId="77777777" w:rsidR="004902F1" w:rsidRPr="000E43FA" w:rsidRDefault="00E446E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14:paraId="5FCC36F4" w14:textId="77777777" w:rsidR="00E446E1" w:rsidRPr="000E43FA" w:rsidRDefault="004902F1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14:paraId="38650AE1" w14:textId="77777777" w:rsidR="00157BBB" w:rsidRPr="000E43FA" w:rsidRDefault="00157BBB" w:rsidP="001352B1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</w:rPr>
        <w:t>кВ.</w:t>
      </w:r>
      <w:proofErr w:type="spellEnd"/>
    </w:p>
    <w:p w14:paraId="175F2438" w14:textId="77777777" w:rsidR="005754F3" w:rsidRDefault="00F764D6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</w:t>
      </w:r>
      <w:r w:rsidR="00A436F0">
        <w:rPr>
          <w:sz w:val="26"/>
          <w:szCs w:val="26"/>
        </w:rPr>
        <w:t xml:space="preserve">компоненты </w:t>
      </w:r>
      <w:r>
        <w:rPr>
          <w:sz w:val="26"/>
          <w:szCs w:val="26"/>
        </w:rPr>
        <w:t>С</w:t>
      </w:r>
      <w:r w:rsidR="00A436F0">
        <w:rPr>
          <w:sz w:val="26"/>
          <w:szCs w:val="26"/>
        </w:rPr>
        <w:t xml:space="preserve">истемы </w:t>
      </w:r>
      <w:r>
        <w:rPr>
          <w:sz w:val="26"/>
          <w:szCs w:val="26"/>
        </w:rPr>
        <w:t xml:space="preserve">(оборудование и материалы) </w:t>
      </w:r>
      <w:r w:rsidR="00A436F0">
        <w:rPr>
          <w:sz w:val="26"/>
          <w:szCs w:val="26"/>
        </w:rPr>
        <w:t xml:space="preserve">должны быть </w:t>
      </w:r>
      <w:r w:rsidR="005754F3" w:rsidRPr="000E43FA">
        <w:rPr>
          <w:sz w:val="26"/>
          <w:szCs w:val="26"/>
        </w:rPr>
        <w:t>аттестован</w:t>
      </w:r>
      <w:r w:rsidR="00A436F0">
        <w:rPr>
          <w:sz w:val="26"/>
          <w:szCs w:val="26"/>
        </w:rPr>
        <w:t>ы</w:t>
      </w:r>
      <w:r w:rsidR="005754F3" w:rsidRPr="000E43FA">
        <w:rPr>
          <w:sz w:val="26"/>
          <w:szCs w:val="26"/>
        </w:rPr>
        <w:t xml:space="preserve"> в соответствии с Методикой </w:t>
      </w:r>
      <w:r w:rsidR="00000EED" w:rsidRPr="000E43FA">
        <w:rPr>
          <w:sz w:val="26"/>
          <w:szCs w:val="26"/>
        </w:rPr>
        <w:t>ПАО «</w:t>
      </w:r>
      <w:proofErr w:type="spellStart"/>
      <w:r w:rsidR="00000EED" w:rsidRPr="000E43FA">
        <w:rPr>
          <w:sz w:val="26"/>
          <w:szCs w:val="26"/>
        </w:rPr>
        <w:t>Россети</w:t>
      </w:r>
      <w:proofErr w:type="spellEnd"/>
      <w:r w:rsidR="00000EED" w:rsidRPr="000E43FA">
        <w:rPr>
          <w:sz w:val="26"/>
          <w:szCs w:val="26"/>
        </w:rPr>
        <w:t xml:space="preserve">» </w:t>
      </w:r>
      <w:r w:rsidR="005754F3" w:rsidRPr="000E43FA">
        <w:rPr>
          <w:sz w:val="26"/>
          <w:szCs w:val="26"/>
        </w:rPr>
        <w:t>проведения аттестации оборудования, материалов и систем в электросетевом комплексе, утвержденной Правлением ПАО «</w:t>
      </w:r>
      <w:proofErr w:type="spellStart"/>
      <w:r w:rsidR="005754F3" w:rsidRPr="000E43FA">
        <w:rPr>
          <w:sz w:val="26"/>
          <w:szCs w:val="26"/>
        </w:rPr>
        <w:t>Россети</w:t>
      </w:r>
      <w:proofErr w:type="spellEnd"/>
      <w:r w:rsidR="005754F3" w:rsidRPr="000E43FA">
        <w:rPr>
          <w:sz w:val="26"/>
          <w:szCs w:val="26"/>
        </w:rPr>
        <w:t>» (протокол от 31.03.2014 № 225пр</w:t>
      </w:r>
      <w:r w:rsidR="00000EED" w:rsidRPr="000E43FA">
        <w:rPr>
          <w:sz w:val="26"/>
          <w:szCs w:val="26"/>
        </w:rPr>
        <w:t>/2</w:t>
      </w:r>
      <w:r w:rsidR="005754F3" w:rsidRPr="000E43FA">
        <w:rPr>
          <w:sz w:val="26"/>
          <w:szCs w:val="26"/>
        </w:rPr>
        <w:t>).</w:t>
      </w:r>
    </w:p>
    <w:p w14:paraId="37FD40F3" w14:textId="77777777" w:rsidR="00994734" w:rsidRPr="000E43FA" w:rsidRDefault="00994734" w:rsidP="005754F3">
      <w:pPr>
        <w:ind w:firstLine="709"/>
        <w:jc w:val="both"/>
        <w:rPr>
          <w:sz w:val="26"/>
          <w:szCs w:val="26"/>
        </w:rPr>
      </w:pPr>
    </w:p>
    <w:p w14:paraId="09B1847F" w14:textId="77777777" w:rsidR="005754F3" w:rsidRPr="008B66B5" w:rsidRDefault="005754F3" w:rsidP="008B66B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7" w:name="_Toc40367306"/>
      <w:r w:rsidRPr="008B66B5">
        <w:rPr>
          <w:rFonts w:ascii="Times New Roman" w:hAnsi="Times New Roman"/>
          <w:sz w:val="26"/>
          <w:szCs w:val="26"/>
          <w:lang w:val="ru-RU"/>
        </w:rPr>
        <w:t>1.</w:t>
      </w:r>
      <w:r w:rsidR="00D1649E">
        <w:rPr>
          <w:rFonts w:ascii="Times New Roman" w:hAnsi="Times New Roman"/>
          <w:sz w:val="26"/>
          <w:szCs w:val="26"/>
          <w:lang w:val="ru-RU"/>
        </w:rPr>
        <w:t>6</w:t>
      </w:r>
      <w:r w:rsidRPr="008B66B5">
        <w:rPr>
          <w:rFonts w:ascii="Times New Roman" w:hAnsi="Times New Roman"/>
          <w:sz w:val="26"/>
          <w:szCs w:val="26"/>
          <w:lang w:val="ru-RU"/>
        </w:rPr>
        <w:t>. Объекты</w:t>
      </w:r>
      <w:bookmarkEnd w:id="17"/>
      <w:r w:rsidRPr="008B66B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A34A3EC" w14:textId="77777777" w:rsidR="005754F3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>бъект</w:t>
      </w:r>
      <w:r>
        <w:rPr>
          <w:sz w:val="26"/>
          <w:szCs w:val="26"/>
        </w:rPr>
        <w:t>ы</w:t>
      </w:r>
      <w:r w:rsidR="00994734">
        <w:rPr>
          <w:sz w:val="26"/>
          <w:szCs w:val="26"/>
        </w:rPr>
        <w:t>,</w:t>
      </w:r>
      <w:r w:rsidR="005754F3"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которых планируется передача </w:t>
      </w:r>
      <w:r w:rsidR="00994734">
        <w:rPr>
          <w:sz w:val="26"/>
          <w:szCs w:val="26"/>
        </w:rPr>
        <w:t>Единицы Имущества</w:t>
      </w:r>
      <w:r>
        <w:rPr>
          <w:sz w:val="26"/>
          <w:szCs w:val="26"/>
        </w:rPr>
        <w:t xml:space="preserve"> в лизинг</w:t>
      </w:r>
      <w:r w:rsidR="0099473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приведены в приложении </w:t>
      </w:r>
      <w:r w:rsidR="00B7316B">
        <w:rPr>
          <w:sz w:val="26"/>
          <w:szCs w:val="26"/>
        </w:rPr>
        <w:t>2</w:t>
      </w:r>
      <w:r w:rsidR="0042141B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к техническому заданию.</w:t>
      </w:r>
    </w:p>
    <w:p w14:paraId="50817FE2" w14:textId="77777777" w:rsidR="00994734" w:rsidRPr="000E43FA" w:rsidRDefault="00994734" w:rsidP="005754F3">
      <w:pPr>
        <w:ind w:firstLine="709"/>
        <w:jc w:val="both"/>
        <w:rPr>
          <w:sz w:val="26"/>
          <w:szCs w:val="26"/>
        </w:rPr>
      </w:pPr>
    </w:p>
    <w:p w14:paraId="1313D15A" w14:textId="77777777" w:rsidR="005754F3" w:rsidRPr="00994734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8" w:name="_Toc30353580"/>
      <w:bookmarkStart w:id="19" w:name="_Toc40367307"/>
      <w:r w:rsidRPr="000E43FA">
        <w:rPr>
          <w:sz w:val="26"/>
          <w:szCs w:val="26"/>
        </w:rPr>
        <w:t xml:space="preserve">2. </w:t>
      </w:r>
      <w:bookmarkStart w:id="20" w:name="_Toc14335907"/>
      <w:r w:rsidRPr="000E43FA">
        <w:rPr>
          <w:sz w:val="26"/>
          <w:szCs w:val="26"/>
        </w:rPr>
        <w:t>Общие технические требования</w:t>
      </w:r>
      <w:bookmarkEnd w:id="18"/>
      <w:bookmarkEnd w:id="20"/>
      <w:r w:rsidR="004C44F4">
        <w:rPr>
          <w:sz w:val="26"/>
          <w:szCs w:val="26"/>
          <w:lang w:val="ru-RU"/>
        </w:rPr>
        <w:t xml:space="preserve"> к компонентам </w:t>
      </w:r>
      <w:r w:rsidR="00994734">
        <w:rPr>
          <w:sz w:val="26"/>
          <w:szCs w:val="26"/>
          <w:lang w:val="ru-RU"/>
        </w:rPr>
        <w:t>С</w:t>
      </w:r>
      <w:r w:rsidR="004C44F4">
        <w:rPr>
          <w:sz w:val="26"/>
          <w:szCs w:val="26"/>
          <w:lang w:val="ru-RU"/>
        </w:rPr>
        <w:t>истемы.</w:t>
      </w:r>
      <w:bookmarkEnd w:id="19"/>
    </w:p>
    <w:p w14:paraId="7A5331C6" w14:textId="77777777" w:rsidR="005754F3" w:rsidRPr="000E43FA" w:rsidRDefault="00994734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E43FA">
        <w:rPr>
          <w:sz w:val="26"/>
          <w:szCs w:val="26"/>
        </w:rPr>
        <w:t xml:space="preserve">риборы </w:t>
      </w:r>
      <w:r w:rsidR="00C31208" w:rsidRPr="000E43FA">
        <w:rPr>
          <w:sz w:val="26"/>
          <w:szCs w:val="26"/>
        </w:rPr>
        <w:t xml:space="preserve">учета электроэнергии </w:t>
      </w:r>
      <w:r>
        <w:rPr>
          <w:sz w:val="26"/>
          <w:szCs w:val="26"/>
        </w:rPr>
        <w:t xml:space="preserve">входящие в состав Системы </w:t>
      </w:r>
      <w:r w:rsidR="00C31208" w:rsidRPr="000E43FA">
        <w:rPr>
          <w:sz w:val="26"/>
          <w:szCs w:val="26"/>
        </w:rPr>
        <w:t>должны иметь дату поверки не более 6 месяцев на дату поставки</w:t>
      </w:r>
      <w:r>
        <w:rPr>
          <w:sz w:val="26"/>
          <w:szCs w:val="26"/>
        </w:rPr>
        <w:t xml:space="preserve">, </w:t>
      </w:r>
      <w:r w:rsidR="00DF32AC">
        <w:rPr>
          <w:sz w:val="26"/>
          <w:szCs w:val="26"/>
        </w:rPr>
        <w:t>годом выпуска не ранее 1 квартала 2020</w:t>
      </w:r>
      <w:r w:rsidRPr="000E43FA">
        <w:rPr>
          <w:sz w:val="26"/>
          <w:szCs w:val="26"/>
        </w:rPr>
        <w:t xml:space="preserve"> года</w:t>
      </w:r>
      <w:r w:rsidR="00C31208" w:rsidRPr="000E43F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64A96F17" w14:textId="77777777" w:rsidR="005754F3" w:rsidRPr="000E43FA" w:rsidRDefault="005754F3" w:rsidP="005754F3">
      <w:pPr>
        <w:widowControl w:val="0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Типы применяемых компонентов </w:t>
      </w:r>
      <w:r w:rsidR="00994734">
        <w:rPr>
          <w:sz w:val="26"/>
          <w:szCs w:val="26"/>
        </w:rPr>
        <w:t>С</w:t>
      </w:r>
      <w:r w:rsidR="00994734" w:rsidRPr="000E43FA">
        <w:rPr>
          <w:sz w:val="26"/>
          <w:szCs w:val="26"/>
        </w:rPr>
        <w:t xml:space="preserve">истемы </w:t>
      </w:r>
      <w:r w:rsidRPr="000E43FA">
        <w:rPr>
          <w:sz w:val="26"/>
          <w:szCs w:val="26"/>
        </w:rPr>
        <w:t>(приборы учета электрической энергии, измерительные трансформаторы</w:t>
      </w:r>
      <w:r w:rsidR="00B26011" w:rsidRPr="000E43FA">
        <w:rPr>
          <w:sz w:val="26"/>
          <w:szCs w:val="26"/>
        </w:rPr>
        <w:t>, УСПД</w:t>
      </w:r>
      <w:r w:rsidRPr="000E43FA">
        <w:rPr>
          <w:sz w:val="26"/>
          <w:szCs w:val="26"/>
        </w:rPr>
        <w:t xml:space="preserve">) должны быть утверждены Федеральным агентством по техническому регулированию и метрологии, внесены в Федеральный информационный фонд по обеспечению единства измерений. </w:t>
      </w:r>
      <w:r w:rsidR="00316A78">
        <w:rPr>
          <w:sz w:val="26"/>
          <w:szCs w:val="26"/>
        </w:rPr>
        <w:t xml:space="preserve">Применяемые в составе Системы измерительные трансформаторы тока должны иметь </w:t>
      </w:r>
      <w:proofErr w:type="spellStart"/>
      <w:r w:rsidR="00316A78">
        <w:rPr>
          <w:sz w:val="26"/>
          <w:szCs w:val="26"/>
        </w:rPr>
        <w:t>межповерочный</w:t>
      </w:r>
      <w:proofErr w:type="spellEnd"/>
      <w:r w:rsidR="00316A78">
        <w:rPr>
          <w:sz w:val="26"/>
          <w:szCs w:val="26"/>
        </w:rPr>
        <w:t xml:space="preserve"> интервал не менее 8 лет.</w:t>
      </w:r>
    </w:p>
    <w:p w14:paraId="5317B06D" w14:textId="77777777" w:rsidR="005754F3" w:rsidRPr="000E43FA" w:rsidRDefault="00866CB9" w:rsidP="005754F3">
      <w:pPr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Оборудование </w:t>
      </w:r>
      <w:r w:rsidR="005754F3" w:rsidRPr="000E43FA">
        <w:rPr>
          <w:sz w:val="26"/>
          <w:szCs w:val="26"/>
        </w:rPr>
        <w:t xml:space="preserve">шкафов </w:t>
      </w:r>
      <w:r w:rsidR="00C4409F" w:rsidRPr="000E43FA">
        <w:rPr>
          <w:sz w:val="26"/>
          <w:szCs w:val="26"/>
        </w:rPr>
        <w:t xml:space="preserve">АСУЭ </w:t>
      </w:r>
      <w:r w:rsidR="0008130E" w:rsidRPr="000E43FA">
        <w:rPr>
          <w:sz w:val="26"/>
          <w:szCs w:val="26"/>
        </w:rPr>
        <w:t>с функциями</w:t>
      </w:r>
      <w:r w:rsidRPr="000E43FA">
        <w:rPr>
          <w:sz w:val="26"/>
          <w:szCs w:val="26"/>
        </w:rPr>
        <w:t xml:space="preserve"> ТМ для ТП 6-10</w:t>
      </w:r>
      <w:r w:rsidR="00D31153" w:rsidRPr="00D31153">
        <w:rPr>
          <w:sz w:val="26"/>
          <w:szCs w:val="26"/>
        </w:rPr>
        <w:t xml:space="preserve">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="005754F3" w:rsidRPr="000E43FA">
        <w:rPr>
          <w:sz w:val="26"/>
          <w:szCs w:val="26"/>
        </w:rPr>
        <w:t xml:space="preserve"> должн</w:t>
      </w:r>
      <w:r w:rsidRPr="000E43FA">
        <w:rPr>
          <w:sz w:val="26"/>
          <w:szCs w:val="26"/>
        </w:rPr>
        <w:t>о</w:t>
      </w:r>
      <w:r w:rsidR="005754F3" w:rsidRPr="000E43FA">
        <w:rPr>
          <w:sz w:val="26"/>
          <w:szCs w:val="26"/>
        </w:rPr>
        <w:t xml:space="preserve"> соответствовать типовым</w:t>
      </w:r>
      <w:r w:rsidR="00247834" w:rsidRPr="000E43FA">
        <w:rPr>
          <w:sz w:val="26"/>
          <w:szCs w:val="26"/>
        </w:rPr>
        <w:t xml:space="preserve"> техническим </w:t>
      </w:r>
      <w:r w:rsidR="00EB47D2" w:rsidRPr="000E43FA">
        <w:rPr>
          <w:sz w:val="26"/>
          <w:szCs w:val="26"/>
        </w:rPr>
        <w:t>требованиям</w:t>
      </w:r>
      <w:r w:rsidR="00247834" w:rsidRPr="000E43FA">
        <w:rPr>
          <w:sz w:val="26"/>
          <w:szCs w:val="26"/>
        </w:rPr>
        <w:t xml:space="preserve"> ПАО «</w:t>
      </w:r>
      <w:r w:rsidR="004902F1" w:rsidRPr="000E43FA">
        <w:rPr>
          <w:sz w:val="26"/>
          <w:szCs w:val="26"/>
        </w:rPr>
        <w:t>МРСК Центра</w:t>
      </w:r>
      <w:r w:rsidR="00247834" w:rsidRPr="000E43FA">
        <w:rPr>
          <w:sz w:val="26"/>
          <w:szCs w:val="26"/>
        </w:rPr>
        <w:t>»</w:t>
      </w:r>
      <w:r w:rsidRPr="000E43FA">
        <w:rPr>
          <w:sz w:val="26"/>
          <w:szCs w:val="26"/>
        </w:rPr>
        <w:t xml:space="preserve"> и ПАО «МРСК Центра и Приволжья»</w:t>
      </w:r>
      <w:r w:rsidR="00247834" w:rsidRPr="000E43FA">
        <w:rPr>
          <w:sz w:val="26"/>
          <w:szCs w:val="26"/>
        </w:rPr>
        <w:t xml:space="preserve"> </w:t>
      </w:r>
      <w:r w:rsidR="003C6C10" w:rsidRPr="000E43FA">
        <w:rPr>
          <w:sz w:val="26"/>
          <w:szCs w:val="26"/>
        </w:rPr>
        <w:t>(</w:t>
      </w:r>
      <w:r w:rsidR="00A101BA" w:rsidRPr="000E43FA">
        <w:rPr>
          <w:sz w:val="26"/>
          <w:szCs w:val="26"/>
        </w:rPr>
        <w:t>п</w:t>
      </w:r>
      <w:r w:rsidR="003C6C10" w:rsidRPr="000E43FA">
        <w:rPr>
          <w:sz w:val="26"/>
          <w:szCs w:val="26"/>
        </w:rPr>
        <w:t xml:space="preserve">риложение </w:t>
      </w:r>
      <w:r w:rsidR="003E1FF7" w:rsidRPr="003E1FF7">
        <w:rPr>
          <w:sz w:val="26"/>
          <w:szCs w:val="26"/>
        </w:rPr>
        <w:t>4</w:t>
      </w:r>
      <w:r w:rsidR="003C6C10" w:rsidRPr="000E43FA">
        <w:rPr>
          <w:sz w:val="26"/>
          <w:szCs w:val="26"/>
        </w:rPr>
        <w:t>).</w:t>
      </w:r>
    </w:p>
    <w:p w14:paraId="4ED83517" w14:textId="77777777" w:rsidR="005754F3" w:rsidRPr="000E43FA" w:rsidRDefault="004C44F4" w:rsidP="005754F3">
      <w:pPr>
        <w:pStyle w:val="af3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2.4. </w:t>
      </w:r>
      <w:r w:rsidR="00994734">
        <w:rPr>
          <w:sz w:val="26"/>
          <w:szCs w:val="26"/>
          <w:lang w:val="ru-RU"/>
        </w:rPr>
        <w:t>Компоненты Системы должны быть интегрированы в</w:t>
      </w:r>
      <w:r w:rsidR="00994734" w:rsidRPr="000E43FA">
        <w:rPr>
          <w:sz w:val="26"/>
          <w:szCs w:val="26"/>
        </w:rPr>
        <w:t xml:space="preserve"> </w:t>
      </w:r>
      <w:r w:rsidR="00D31153" w:rsidRPr="000E43FA">
        <w:rPr>
          <w:sz w:val="26"/>
          <w:szCs w:val="26"/>
          <w:lang w:val="ru-RU"/>
        </w:rPr>
        <w:t>существующи</w:t>
      </w:r>
      <w:r w:rsidR="00D31153">
        <w:rPr>
          <w:sz w:val="26"/>
          <w:szCs w:val="26"/>
          <w:lang w:val="ru-RU"/>
        </w:rPr>
        <w:t>й</w:t>
      </w:r>
      <w:r w:rsidR="00D31153" w:rsidRPr="000E43FA">
        <w:rPr>
          <w:sz w:val="26"/>
          <w:szCs w:val="26"/>
          <w:lang w:val="ru-RU"/>
        </w:rPr>
        <w:t xml:space="preserve"> </w:t>
      </w:r>
      <w:r w:rsidR="00FA3212" w:rsidRPr="000E43FA">
        <w:rPr>
          <w:sz w:val="26"/>
          <w:szCs w:val="26"/>
          <w:lang w:val="ru-RU"/>
        </w:rPr>
        <w:t>ИВК</w:t>
      </w:r>
      <w:r w:rsidR="00000393">
        <w:rPr>
          <w:sz w:val="26"/>
          <w:szCs w:val="26"/>
          <w:lang w:val="ru-RU"/>
        </w:rPr>
        <w:t xml:space="preserve"> на базе ПО «Пирамида-Сети»</w:t>
      </w:r>
      <w:r w:rsidR="008941ED" w:rsidRPr="000E43FA">
        <w:rPr>
          <w:sz w:val="26"/>
          <w:szCs w:val="26"/>
          <w:lang w:val="ru-RU"/>
        </w:rPr>
        <w:t xml:space="preserve"> </w:t>
      </w:r>
      <w:r w:rsidR="00904903" w:rsidRPr="000E43FA">
        <w:rPr>
          <w:sz w:val="26"/>
          <w:szCs w:val="26"/>
          <w:lang w:val="ru-RU"/>
        </w:rPr>
        <w:t xml:space="preserve">и ОИК </w:t>
      </w:r>
      <w:r w:rsidR="008941ED" w:rsidRPr="000E43FA">
        <w:rPr>
          <w:sz w:val="26"/>
          <w:szCs w:val="26"/>
          <w:lang w:val="ru-RU"/>
        </w:rPr>
        <w:t>филиала</w:t>
      </w:r>
      <w:r w:rsidR="005754F3" w:rsidRPr="000E43FA">
        <w:rPr>
          <w:sz w:val="26"/>
          <w:szCs w:val="26"/>
        </w:rPr>
        <w:t xml:space="preserve"> ПАО «</w:t>
      </w:r>
      <w:r w:rsidR="008941ED" w:rsidRPr="000E43FA">
        <w:rPr>
          <w:sz w:val="26"/>
          <w:szCs w:val="26"/>
          <w:lang w:val="ru-RU"/>
        </w:rPr>
        <w:t>МРСК Центра</w:t>
      </w:r>
      <w:r w:rsidR="005754F3" w:rsidRPr="000E43FA">
        <w:rPr>
          <w:sz w:val="26"/>
          <w:szCs w:val="26"/>
        </w:rPr>
        <w:t>»</w:t>
      </w:r>
      <w:r w:rsidR="0042141B" w:rsidRPr="000E43FA">
        <w:rPr>
          <w:sz w:val="26"/>
          <w:szCs w:val="26"/>
          <w:lang w:val="ru-RU"/>
        </w:rPr>
        <w:t xml:space="preserve"> – «</w:t>
      </w:r>
      <w:r w:rsidR="00DF32AC">
        <w:rPr>
          <w:sz w:val="26"/>
          <w:szCs w:val="26"/>
          <w:lang w:val="ru-RU"/>
        </w:rPr>
        <w:t>Яр</w:t>
      </w:r>
      <w:r w:rsidR="0042141B" w:rsidRPr="000E43FA">
        <w:rPr>
          <w:sz w:val="26"/>
          <w:szCs w:val="26"/>
          <w:lang w:val="ru-RU"/>
        </w:rPr>
        <w:t>энерго»</w:t>
      </w:r>
      <w:r w:rsidR="005754F3" w:rsidRPr="000E43FA">
        <w:rPr>
          <w:sz w:val="26"/>
          <w:szCs w:val="26"/>
        </w:rPr>
        <w:t>:</w:t>
      </w:r>
    </w:p>
    <w:p w14:paraId="577997FC" w14:textId="77777777" w:rsidR="005754F3" w:rsidRPr="000E43FA" w:rsidRDefault="005754F3" w:rsidP="005754F3">
      <w:pPr>
        <w:pStyle w:val="affff8"/>
        <w:numPr>
          <w:ilvl w:val="0"/>
          <w:numId w:val="18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0E43FA">
        <w:rPr>
          <w:rFonts w:ascii="Times New Roman" w:hAnsi="Times New Roman" w:cs="Times New Roman"/>
          <w:sz w:val="26"/>
          <w:szCs w:val="26"/>
        </w:rPr>
        <w:t>ИИК, включающие трансформаторы тока и напряжения, вторичные измерительные цепи, а также приборы коммерческого и технического учета электрической энергии;</w:t>
      </w:r>
    </w:p>
    <w:p w14:paraId="6EC87636" w14:textId="77777777" w:rsidR="00AF4970" w:rsidRPr="00CD0D0B" w:rsidRDefault="00AF4970" w:rsidP="00CD0D0B">
      <w:pPr>
        <w:pStyle w:val="affff8"/>
        <w:numPr>
          <w:ilvl w:val="0"/>
          <w:numId w:val="18"/>
        </w:numPr>
        <w:tabs>
          <w:tab w:val="left" w:pos="851"/>
        </w:tabs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 w:rsidRPr="00CD0D0B">
        <w:rPr>
          <w:rFonts w:ascii="Times New Roman" w:hAnsi="Times New Roman" w:cs="Times New Roman"/>
          <w:sz w:val="26"/>
          <w:szCs w:val="26"/>
        </w:rPr>
        <w:t>ИВКЭ, обеспечивающие доступ, диагностику, сбор и обработку информации от ИИК. В состав ИВКЭ должны входить: УСП</w:t>
      </w:r>
      <w:r w:rsidRPr="00F56540">
        <w:rPr>
          <w:rFonts w:ascii="Times New Roman" w:hAnsi="Times New Roman" w:cs="Times New Roman"/>
          <w:sz w:val="26"/>
          <w:szCs w:val="26"/>
        </w:rPr>
        <w:t xml:space="preserve">Д и/или контроллеры, обеспечивающие доступ к информации по учету электроэнергии на уровне ИИК, технические средства приема-передачи данных (оборудование локальных вычислительных сетей, кабельная инфраструктура). </w:t>
      </w:r>
      <w:r w:rsidRPr="00CD0D0B">
        <w:rPr>
          <w:rFonts w:ascii="Times New Roman" w:hAnsi="Times New Roman" w:cs="Times New Roman"/>
          <w:sz w:val="26"/>
          <w:szCs w:val="26"/>
        </w:rPr>
        <w:t>Допускается</w:t>
      </w:r>
      <w:r w:rsidR="00D31153">
        <w:rPr>
          <w:rFonts w:ascii="Times New Roman" w:hAnsi="Times New Roman" w:cs="Times New Roman"/>
          <w:sz w:val="26"/>
          <w:szCs w:val="26"/>
        </w:rPr>
        <w:t xml:space="preserve"> отсутствие в</w:t>
      </w:r>
      <w:r w:rsidRPr="00CD0D0B">
        <w:rPr>
          <w:rFonts w:ascii="Times New Roman" w:hAnsi="Times New Roman" w:cs="Times New Roman"/>
          <w:sz w:val="26"/>
          <w:szCs w:val="26"/>
        </w:rPr>
        <w:t xml:space="preserve"> </w:t>
      </w:r>
      <w:r w:rsidR="00D31153" w:rsidRPr="00B84D49">
        <w:rPr>
          <w:rFonts w:ascii="Times New Roman" w:hAnsi="Times New Roman" w:cs="Times New Roman"/>
          <w:sz w:val="26"/>
          <w:szCs w:val="26"/>
        </w:rPr>
        <w:t>систем</w:t>
      </w:r>
      <w:r w:rsidR="00D31153">
        <w:rPr>
          <w:rFonts w:ascii="Times New Roman" w:hAnsi="Times New Roman" w:cs="Times New Roman"/>
          <w:sz w:val="26"/>
          <w:szCs w:val="26"/>
        </w:rPr>
        <w:t>е</w:t>
      </w:r>
      <w:r w:rsidR="00D31153" w:rsidRPr="00F56540">
        <w:rPr>
          <w:rFonts w:ascii="Times New Roman" w:hAnsi="Times New Roman" w:cs="Times New Roman"/>
          <w:sz w:val="26"/>
          <w:szCs w:val="26"/>
        </w:rPr>
        <w:t xml:space="preserve"> </w:t>
      </w:r>
      <w:r w:rsidRPr="00F56540">
        <w:rPr>
          <w:rFonts w:ascii="Times New Roman" w:hAnsi="Times New Roman" w:cs="Times New Roman"/>
          <w:sz w:val="26"/>
          <w:szCs w:val="26"/>
        </w:rPr>
        <w:t>учета электроэ</w:t>
      </w:r>
      <w:r w:rsidRPr="006130CD">
        <w:rPr>
          <w:rFonts w:ascii="Times New Roman" w:hAnsi="Times New Roman" w:cs="Times New Roman"/>
          <w:sz w:val="26"/>
          <w:szCs w:val="26"/>
        </w:rPr>
        <w:t xml:space="preserve">нергии уровня ИВКЭ при соответствующем обосновании в проектной </w:t>
      </w:r>
      <w:r w:rsidRPr="006130CD">
        <w:rPr>
          <w:rFonts w:ascii="Times New Roman" w:hAnsi="Times New Roman" w:cs="Times New Roman"/>
          <w:sz w:val="26"/>
          <w:szCs w:val="26"/>
        </w:rPr>
        <w:lastRenderedPageBreak/>
        <w:t>документации</w:t>
      </w:r>
      <w:r w:rsidR="00CD0D0B">
        <w:rPr>
          <w:rFonts w:ascii="Times New Roman" w:hAnsi="Times New Roman" w:cs="Times New Roman"/>
          <w:sz w:val="26"/>
          <w:szCs w:val="26"/>
        </w:rPr>
        <w:t>.</w:t>
      </w:r>
    </w:p>
    <w:p w14:paraId="1B6BE364" w14:textId="77777777" w:rsidR="005754F3" w:rsidRPr="000E43FA" w:rsidRDefault="004C44F4" w:rsidP="005754F3">
      <w:pPr>
        <w:pStyle w:val="affff8"/>
        <w:spacing w:line="240" w:lineRule="auto"/>
        <w:ind w:left="0" w:righ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Система</w:t>
      </w:r>
      <w:r w:rsidRPr="000E43FA">
        <w:rPr>
          <w:rFonts w:ascii="Times New Roman" w:hAnsi="Times New Roman" w:cs="Times New Roman"/>
          <w:sz w:val="26"/>
          <w:szCs w:val="26"/>
        </w:rPr>
        <w:t xml:space="preserve"> </w:t>
      </w:r>
      <w:r w:rsidR="005754F3" w:rsidRPr="000E43FA">
        <w:rPr>
          <w:rFonts w:ascii="Times New Roman" w:hAnsi="Times New Roman" w:cs="Times New Roman"/>
          <w:sz w:val="26"/>
          <w:szCs w:val="26"/>
        </w:rPr>
        <w:t>учета электроэнергии должна обеспечивать возможность формирования балансов электроэнергии по секциям шин каждого класса напряжения фидеров 6-</w:t>
      </w:r>
      <w:r w:rsidR="00BE4D52" w:rsidRPr="000E43FA">
        <w:rPr>
          <w:rFonts w:ascii="Times New Roman" w:hAnsi="Times New Roman" w:cs="Times New Roman"/>
          <w:sz w:val="26"/>
          <w:szCs w:val="26"/>
        </w:rPr>
        <w:t>1</w:t>
      </w:r>
      <w:r w:rsidR="005754F3" w:rsidRPr="000E43FA">
        <w:rPr>
          <w:rFonts w:ascii="Times New Roman" w:hAnsi="Times New Roman" w:cs="Times New Roman"/>
          <w:sz w:val="26"/>
          <w:szCs w:val="26"/>
        </w:rPr>
        <w:t xml:space="preserve">0/0,4 </w:t>
      </w:r>
      <w:proofErr w:type="spellStart"/>
      <w:r w:rsidR="005754F3" w:rsidRPr="000E43FA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5754F3" w:rsidRPr="000E43FA">
        <w:rPr>
          <w:rFonts w:ascii="Times New Roman" w:hAnsi="Times New Roman" w:cs="Times New Roman"/>
          <w:sz w:val="26"/>
          <w:szCs w:val="26"/>
        </w:rPr>
        <w:t xml:space="preserve"> и в целом по ПС, включая обходные и секционные выключатели</w:t>
      </w:r>
      <w:r w:rsidR="00061587" w:rsidRPr="000E43FA">
        <w:rPr>
          <w:rFonts w:ascii="Times New Roman" w:hAnsi="Times New Roman" w:cs="Times New Roman"/>
          <w:sz w:val="26"/>
          <w:szCs w:val="26"/>
        </w:rPr>
        <w:t xml:space="preserve">, </w:t>
      </w:r>
      <w:r w:rsidR="00061587" w:rsidRPr="000E43FA">
        <w:rPr>
          <w:rFonts w:ascii="Times New Roman" w:hAnsi="Times New Roman" w:cs="Times New Roman"/>
        </w:rPr>
        <w:t xml:space="preserve">а </w:t>
      </w:r>
      <w:r w:rsidR="00061587" w:rsidRPr="000E43FA">
        <w:rPr>
          <w:rFonts w:ascii="Times New Roman" w:hAnsi="Times New Roman" w:cs="Times New Roman"/>
          <w:sz w:val="26"/>
          <w:szCs w:val="26"/>
        </w:rPr>
        <w:t>также трансформаторы собственных нужд</w:t>
      </w:r>
      <w:r w:rsidR="005754F3" w:rsidRPr="000E43FA">
        <w:rPr>
          <w:rFonts w:ascii="Times New Roman" w:hAnsi="Times New Roman" w:cs="Times New Roman"/>
          <w:sz w:val="26"/>
          <w:szCs w:val="26"/>
        </w:rPr>
        <w:t>.</w:t>
      </w:r>
    </w:p>
    <w:p w14:paraId="14FF2ADA" w14:textId="77777777" w:rsidR="00904903" w:rsidRPr="000E43FA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В составе </w:t>
      </w:r>
      <w:r w:rsidR="00CD0D0B">
        <w:rPr>
          <w:sz w:val="26"/>
          <w:szCs w:val="26"/>
        </w:rPr>
        <w:t>С</w:t>
      </w:r>
      <w:r>
        <w:rPr>
          <w:sz w:val="26"/>
          <w:szCs w:val="26"/>
        </w:rPr>
        <w:t xml:space="preserve">истемы должен быть предусмотрен </w:t>
      </w:r>
      <w:proofErr w:type="spellStart"/>
      <w:r w:rsidR="00CD0D0B">
        <w:rPr>
          <w:sz w:val="26"/>
          <w:szCs w:val="26"/>
        </w:rPr>
        <w:t>ЗиП</w:t>
      </w:r>
      <w:proofErr w:type="spellEnd"/>
      <w:r w:rsidR="00CD0D0B">
        <w:rPr>
          <w:sz w:val="26"/>
          <w:szCs w:val="26"/>
        </w:rPr>
        <w:t xml:space="preserve"> </w:t>
      </w:r>
      <w:r w:rsidR="00D20BCB" w:rsidRPr="000E43FA">
        <w:rPr>
          <w:sz w:val="26"/>
          <w:szCs w:val="26"/>
        </w:rPr>
        <w:t xml:space="preserve">в соответствии с проектно-сметной документацией. </w:t>
      </w:r>
    </w:p>
    <w:p w14:paraId="1C1BB787" w14:textId="77777777" w:rsidR="005754F3" w:rsidRDefault="004C44F4" w:rsidP="005754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 </w:t>
      </w:r>
      <w:r w:rsidR="0052473A">
        <w:rPr>
          <w:sz w:val="26"/>
          <w:szCs w:val="26"/>
        </w:rPr>
        <w:t>С</w:t>
      </w:r>
      <w:r w:rsidR="005754F3" w:rsidRPr="000E43FA">
        <w:rPr>
          <w:sz w:val="26"/>
          <w:szCs w:val="26"/>
        </w:rPr>
        <w:t>редств</w:t>
      </w:r>
      <w:r w:rsidR="0052473A">
        <w:rPr>
          <w:sz w:val="26"/>
          <w:szCs w:val="26"/>
        </w:rPr>
        <w:t>а</w:t>
      </w:r>
      <w:r w:rsidR="005754F3" w:rsidRPr="000E43FA">
        <w:rPr>
          <w:sz w:val="26"/>
          <w:szCs w:val="26"/>
        </w:rPr>
        <w:t xml:space="preserve"> защиты информации, в том числе сопутствующего встроенного программного обеспечения, </w:t>
      </w:r>
      <w:r w:rsidR="0052473A" w:rsidRPr="000E43FA">
        <w:rPr>
          <w:sz w:val="26"/>
          <w:szCs w:val="26"/>
        </w:rPr>
        <w:t>должн</w:t>
      </w:r>
      <w:r w:rsidR="0052473A">
        <w:rPr>
          <w:sz w:val="26"/>
          <w:szCs w:val="26"/>
        </w:rPr>
        <w:t>ы</w:t>
      </w:r>
      <w:r w:rsidR="0052473A"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учитывать возможное наличие ограничений со стороны разработчиков (производителей) или иных лиц на применение программных или программно-аппаратных средств на всей территории Российской Федерации (п. 31 приказа ФСТЭК России от 25.12.2017 № 239 «Об утверждении Требований по обеспечению безопасности значимых объектов критической информационной инфраструктуры Российской Федерации»).</w:t>
      </w:r>
    </w:p>
    <w:p w14:paraId="6E5C70B6" w14:textId="77777777" w:rsidR="00CD0D0B" w:rsidRPr="000E43FA" w:rsidRDefault="00CD0D0B" w:rsidP="005754F3">
      <w:pPr>
        <w:ind w:firstLine="709"/>
        <w:jc w:val="both"/>
        <w:rPr>
          <w:sz w:val="26"/>
          <w:szCs w:val="26"/>
        </w:rPr>
      </w:pPr>
    </w:p>
    <w:p w14:paraId="6B5CD892" w14:textId="77777777" w:rsidR="005754F3" w:rsidRPr="003B7D13" w:rsidRDefault="005754F3" w:rsidP="003B7D13">
      <w:pPr>
        <w:pStyle w:val="11"/>
        <w:spacing w:before="0" w:after="0"/>
        <w:ind w:firstLine="709"/>
        <w:rPr>
          <w:sz w:val="26"/>
          <w:szCs w:val="26"/>
        </w:rPr>
      </w:pPr>
      <w:bookmarkStart w:id="21" w:name="_Toc14335909"/>
      <w:bookmarkStart w:id="22" w:name="_Toc30353582"/>
      <w:bookmarkStart w:id="23" w:name="_Toc40367308"/>
      <w:r w:rsidRPr="000E43FA">
        <w:rPr>
          <w:sz w:val="26"/>
          <w:szCs w:val="26"/>
        </w:rPr>
        <w:t xml:space="preserve">3. </w:t>
      </w:r>
      <w:r w:rsidR="00CD0D0B" w:rsidRPr="003B7D13">
        <w:rPr>
          <w:sz w:val="26"/>
          <w:szCs w:val="26"/>
        </w:rPr>
        <w:t xml:space="preserve">Требование </w:t>
      </w:r>
      <w:r w:rsidRPr="003B7D13">
        <w:rPr>
          <w:sz w:val="26"/>
          <w:szCs w:val="26"/>
        </w:rPr>
        <w:t xml:space="preserve">к </w:t>
      </w:r>
      <w:r w:rsidR="00CD0D0B" w:rsidRPr="003B7D13">
        <w:rPr>
          <w:sz w:val="26"/>
          <w:szCs w:val="26"/>
        </w:rPr>
        <w:t xml:space="preserve">комплекту </w:t>
      </w:r>
      <w:bookmarkEnd w:id="21"/>
      <w:bookmarkEnd w:id="22"/>
      <w:r w:rsidR="006B485F" w:rsidRPr="003B7D13">
        <w:rPr>
          <w:sz w:val="26"/>
          <w:szCs w:val="26"/>
        </w:rPr>
        <w:t xml:space="preserve">документов </w:t>
      </w:r>
      <w:r w:rsidR="00CD0D0B" w:rsidRPr="003B7D13">
        <w:rPr>
          <w:sz w:val="26"/>
          <w:szCs w:val="26"/>
        </w:rPr>
        <w:t>на Систему</w:t>
      </w:r>
      <w:bookmarkEnd w:id="23"/>
    </w:p>
    <w:p w14:paraId="63ED4CF4" w14:textId="2845E891" w:rsidR="00410698" w:rsidRPr="003B7D13" w:rsidRDefault="003B7D13" w:rsidP="003B7D13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4" w:name="_Toc40367309"/>
      <w:r w:rsidRPr="003B7D13">
        <w:rPr>
          <w:rFonts w:ascii="Times New Roman" w:hAnsi="Times New Roman"/>
          <w:sz w:val="26"/>
          <w:szCs w:val="26"/>
        </w:rPr>
        <w:t xml:space="preserve">3.1. </w:t>
      </w:r>
      <w:r w:rsidR="00CB5B9E">
        <w:rPr>
          <w:rFonts w:ascii="Times New Roman" w:hAnsi="Times New Roman"/>
          <w:sz w:val="26"/>
          <w:szCs w:val="26"/>
          <w:lang w:val="ru-RU"/>
        </w:rPr>
        <w:t>Комплект документов,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5163E">
        <w:rPr>
          <w:rFonts w:ascii="Times New Roman" w:hAnsi="Times New Roman"/>
          <w:sz w:val="26"/>
          <w:szCs w:val="26"/>
          <w:lang w:val="ru-RU"/>
        </w:rPr>
        <w:t>предоставляемый Лизингодателем при</w:t>
      </w:r>
      <w:r w:rsidR="00CD0D0B" w:rsidRPr="003B7D13">
        <w:rPr>
          <w:rFonts w:ascii="Times New Roman" w:hAnsi="Times New Roman"/>
          <w:sz w:val="26"/>
          <w:szCs w:val="26"/>
        </w:rPr>
        <w:t xml:space="preserve"> передаче Системы в лизинг</w:t>
      </w:r>
      <w:r w:rsidR="006B485F" w:rsidRPr="003B7D13">
        <w:rPr>
          <w:rFonts w:ascii="Times New Roman" w:hAnsi="Times New Roman"/>
          <w:sz w:val="26"/>
          <w:szCs w:val="26"/>
        </w:rPr>
        <w:t>:</w:t>
      </w:r>
      <w:bookmarkEnd w:id="24"/>
    </w:p>
    <w:p w14:paraId="21AE067B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- отчет по </w:t>
      </w:r>
      <w:proofErr w:type="spellStart"/>
      <w:r w:rsidRPr="00F552A3">
        <w:rPr>
          <w:sz w:val="26"/>
          <w:szCs w:val="26"/>
        </w:rPr>
        <w:t>предпроектному</w:t>
      </w:r>
      <w:proofErr w:type="spellEnd"/>
      <w:r w:rsidRPr="00F552A3">
        <w:rPr>
          <w:sz w:val="26"/>
          <w:szCs w:val="26"/>
        </w:rPr>
        <w:t xml:space="preserve"> обследованию;</w:t>
      </w:r>
    </w:p>
    <w:p w14:paraId="2C3B6E5B" w14:textId="77777777" w:rsidR="00CD0D0B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проектная документация;</w:t>
      </w:r>
    </w:p>
    <w:p w14:paraId="7F057272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рабочая документация;</w:t>
      </w:r>
    </w:p>
    <w:p w14:paraId="0F047401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эксплуатационная документация;</w:t>
      </w:r>
    </w:p>
    <w:p w14:paraId="38E3161E" w14:textId="77777777" w:rsidR="00410698" w:rsidRPr="00F552A3" w:rsidRDefault="00410698" w:rsidP="00DF17A8">
      <w:pPr>
        <w:pStyle w:val="af3"/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- программа и методика испытаний (ПМИ).</w:t>
      </w:r>
    </w:p>
    <w:p w14:paraId="7AD448DF" w14:textId="77777777" w:rsidR="00410698" w:rsidRPr="00F552A3" w:rsidRDefault="00410698" w:rsidP="00DF17A8">
      <w:pPr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 xml:space="preserve">Отчет по </w:t>
      </w:r>
      <w:proofErr w:type="spellStart"/>
      <w:r w:rsidRPr="00F552A3">
        <w:rPr>
          <w:b/>
          <w:sz w:val="26"/>
          <w:szCs w:val="26"/>
        </w:rPr>
        <w:t>предпроектному</w:t>
      </w:r>
      <w:proofErr w:type="spellEnd"/>
      <w:r w:rsidRPr="00F552A3">
        <w:rPr>
          <w:b/>
          <w:sz w:val="26"/>
          <w:szCs w:val="26"/>
        </w:rPr>
        <w:t xml:space="preserve"> обследованию должен содержать:</w:t>
      </w:r>
    </w:p>
    <w:p w14:paraId="3CFC9A42" w14:textId="77777777" w:rsidR="00410698" w:rsidRDefault="00410698" w:rsidP="00DF17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перечень объектов, по которым передается Система в лизинг,</w:t>
      </w:r>
    </w:p>
    <w:p w14:paraId="41B6AA92" w14:textId="77777777" w:rsidR="00410698" w:rsidRDefault="00410698" w:rsidP="00DF17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технические решения</w:t>
      </w:r>
      <w:r w:rsidR="00D034CA">
        <w:rPr>
          <w:sz w:val="26"/>
          <w:szCs w:val="26"/>
        </w:rPr>
        <w:t>,</w:t>
      </w:r>
      <w:r>
        <w:rPr>
          <w:sz w:val="26"/>
          <w:szCs w:val="26"/>
        </w:rPr>
        <w:t xml:space="preserve"> применяемые в составе Системы с привязкой к объектам</w:t>
      </w:r>
      <w:r w:rsidR="00D034CA">
        <w:rPr>
          <w:sz w:val="26"/>
          <w:szCs w:val="26"/>
        </w:rPr>
        <w:t>,</w:t>
      </w:r>
      <w:r>
        <w:rPr>
          <w:sz w:val="26"/>
          <w:szCs w:val="26"/>
        </w:rPr>
        <w:t xml:space="preserve"> передаваемым в лизинг</w:t>
      </w:r>
      <w:r w:rsidR="00353CFE">
        <w:rPr>
          <w:sz w:val="26"/>
          <w:szCs w:val="26"/>
        </w:rPr>
        <w:t>.</w:t>
      </w:r>
    </w:p>
    <w:p w14:paraId="17BA7FA7" w14:textId="77777777" w:rsidR="00353CFE" w:rsidRPr="00F552A3" w:rsidRDefault="00353CFE" w:rsidP="00F552A3">
      <w:pPr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Проектно-сметная документация должна содержать:</w:t>
      </w:r>
    </w:p>
    <w:p w14:paraId="68BFF09F" w14:textId="77777777" w:rsidR="00410698" w:rsidRDefault="0072471C" w:rsidP="00F552A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353CFE" w:rsidRPr="00353CFE">
        <w:rPr>
          <w:sz w:val="26"/>
          <w:szCs w:val="26"/>
        </w:rPr>
        <w:t>ехнические решения, описание комплекса технических средств, схемы, чертежи и сметные расчеты, обеспечивающие привязку типовых технических решений к конкретному объекту и необходимые для монтажа и наладки</w:t>
      </w:r>
      <w:r>
        <w:rPr>
          <w:sz w:val="26"/>
          <w:szCs w:val="26"/>
        </w:rPr>
        <w:t xml:space="preserve"> компонентов систем учета и ТМ.</w:t>
      </w:r>
      <w:r w:rsidR="00A772C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составе сметной документации необходимо предоставить единичную и общую сметную стоимость капитальных затрат по каждому техническому решению, согласно </w:t>
      </w:r>
      <w:r w:rsidR="008244A4">
        <w:rPr>
          <w:sz w:val="26"/>
          <w:szCs w:val="26"/>
        </w:rPr>
        <w:t>спецификации,</w:t>
      </w:r>
      <w:r>
        <w:rPr>
          <w:sz w:val="26"/>
          <w:szCs w:val="26"/>
        </w:rPr>
        <w:t xml:space="preserve"> указанной в приложении 1 к техническому заданию</w:t>
      </w:r>
      <w:r w:rsidR="00353CFE" w:rsidRPr="00353CFE">
        <w:rPr>
          <w:sz w:val="26"/>
          <w:szCs w:val="26"/>
        </w:rPr>
        <w:t>. В сметах необходимо предусмотреть затрат</w:t>
      </w:r>
      <w:r>
        <w:rPr>
          <w:sz w:val="26"/>
          <w:szCs w:val="26"/>
        </w:rPr>
        <w:t>ы</w:t>
      </w:r>
      <w:r w:rsidR="00353CFE" w:rsidRPr="00353C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="00353CFE" w:rsidRPr="00353CFE">
        <w:rPr>
          <w:sz w:val="26"/>
          <w:szCs w:val="26"/>
        </w:rPr>
        <w:t xml:space="preserve">поставку </w:t>
      </w:r>
      <w:proofErr w:type="spellStart"/>
      <w:r w:rsidR="00353CFE" w:rsidRPr="00353CFE">
        <w:rPr>
          <w:sz w:val="26"/>
          <w:szCs w:val="26"/>
        </w:rPr>
        <w:t>З</w:t>
      </w:r>
      <w:r>
        <w:rPr>
          <w:sz w:val="26"/>
          <w:szCs w:val="26"/>
        </w:rPr>
        <w:t>и</w:t>
      </w:r>
      <w:r w:rsidR="00353CFE" w:rsidRPr="00353CFE">
        <w:rPr>
          <w:sz w:val="26"/>
          <w:szCs w:val="26"/>
        </w:rPr>
        <w:t>П</w:t>
      </w:r>
      <w:proofErr w:type="spellEnd"/>
      <w:r w:rsidR="00353CFE" w:rsidRPr="00353C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объеме не менее </w:t>
      </w:r>
      <w:r w:rsidR="00353CFE" w:rsidRPr="00353CFE">
        <w:rPr>
          <w:sz w:val="26"/>
          <w:szCs w:val="26"/>
        </w:rPr>
        <w:t>3%</w:t>
      </w:r>
      <w:r>
        <w:rPr>
          <w:sz w:val="26"/>
          <w:szCs w:val="26"/>
        </w:rPr>
        <w:t xml:space="preserve"> от общих капитальных затрат</w:t>
      </w:r>
      <w:r w:rsidR="00353CFE" w:rsidRPr="00353CFE">
        <w:rPr>
          <w:sz w:val="26"/>
          <w:szCs w:val="26"/>
        </w:rPr>
        <w:t>.</w:t>
      </w:r>
    </w:p>
    <w:p w14:paraId="267F047E" w14:textId="77777777" w:rsidR="007A045C" w:rsidRDefault="007A045C" w:rsidP="00B84D49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Рабочая документация должна содержать:</w:t>
      </w:r>
    </w:p>
    <w:p w14:paraId="71DC0B7F" w14:textId="77777777" w:rsidR="00BD3A60" w:rsidRDefault="00BD3A60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>
        <w:rPr>
          <w:sz w:val="26"/>
          <w:szCs w:val="26"/>
        </w:rPr>
        <w:t>в</w:t>
      </w:r>
      <w:r w:rsidRPr="00F552A3">
        <w:rPr>
          <w:sz w:val="26"/>
          <w:szCs w:val="26"/>
        </w:rPr>
        <w:t>едомость</w:t>
      </w:r>
      <w:r>
        <w:rPr>
          <w:sz w:val="26"/>
          <w:szCs w:val="26"/>
        </w:rPr>
        <w:t xml:space="preserve"> смонтированного оборудования;</w:t>
      </w:r>
    </w:p>
    <w:p w14:paraId="21B1EA0B" w14:textId="77777777" w:rsidR="00BD3A60" w:rsidRPr="004534B8" w:rsidRDefault="00BD3A60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монтажная таблица (приложение </w:t>
      </w:r>
      <w:r w:rsidR="00F552A3">
        <w:rPr>
          <w:sz w:val="26"/>
          <w:szCs w:val="26"/>
        </w:rPr>
        <w:t>3</w:t>
      </w:r>
      <w:r>
        <w:rPr>
          <w:sz w:val="26"/>
          <w:szCs w:val="26"/>
        </w:rPr>
        <w:t xml:space="preserve"> к данному ТЗ);</w:t>
      </w:r>
      <w:r w:rsidRPr="00F552A3">
        <w:rPr>
          <w:sz w:val="26"/>
          <w:szCs w:val="26"/>
        </w:rPr>
        <w:t xml:space="preserve"> </w:t>
      </w:r>
    </w:p>
    <w:p w14:paraId="416C78D8" w14:textId="77777777" w:rsidR="007A045C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пояснительную записку;</w:t>
      </w:r>
    </w:p>
    <w:p w14:paraId="7964CFEE" w14:textId="77777777" w:rsidR="007A045C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планы размещения оборудования и кабельных трасс;</w:t>
      </w:r>
      <w:r w:rsidR="00BD3A60">
        <w:rPr>
          <w:sz w:val="26"/>
          <w:szCs w:val="26"/>
        </w:rPr>
        <w:t xml:space="preserve"> </w:t>
      </w:r>
    </w:p>
    <w:p w14:paraId="2B89D905" w14:textId="77777777" w:rsidR="00635AC8" w:rsidRPr="00635AC8" w:rsidRDefault="00635AC8" w:rsidP="00635AC8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664487">
        <w:rPr>
          <w:sz w:val="26"/>
          <w:szCs w:val="26"/>
        </w:rPr>
        <w:t>схему электропитания оборудования;</w:t>
      </w:r>
    </w:p>
    <w:p w14:paraId="62575C85" w14:textId="77777777" w:rsidR="007A045C" w:rsidRPr="000E43FA" w:rsidRDefault="007A045C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схемы однолинейные принципиальные ПС с указанием приборов учета по каждому присоединению;</w:t>
      </w:r>
      <w:r w:rsidR="00BD3A60">
        <w:rPr>
          <w:sz w:val="26"/>
          <w:szCs w:val="26"/>
        </w:rPr>
        <w:t xml:space="preserve"> </w:t>
      </w:r>
    </w:p>
    <w:p w14:paraId="4C855400" w14:textId="77777777" w:rsidR="007A045C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таблицы соединений и подключений (кроссовые журналы);</w:t>
      </w:r>
    </w:p>
    <w:p w14:paraId="31F45D3E" w14:textId="77777777" w:rsidR="007A045C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схемы организации каналов телемеханики;</w:t>
      </w:r>
    </w:p>
    <w:p w14:paraId="06A9D3D1" w14:textId="77777777" w:rsidR="008B0992" w:rsidRPr="000E43FA" w:rsidRDefault="008B0992" w:rsidP="00FF7FB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8B0992">
        <w:rPr>
          <w:sz w:val="26"/>
          <w:szCs w:val="26"/>
        </w:rPr>
        <w:t>электронные паспорта каждого объекта</w:t>
      </w:r>
      <w:r>
        <w:rPr>
          <w:sz w:val="26"/>
          <w:szCs w:val="26"/>
        </w:rPr>
        <w:t>,</w:t>
      </w:r>
      <w:r w:rsidRPr="008B0992">
        <w:rPr>
          <w:sz w:val="26"/>
          <w:szCs w:val="26"/>
        </w:rPr>
        <w:t xml:space="preserve"> где устанавлива</w:t>
      </w:r>
      <w:r>
        <w:rPr>
          <w:sz w:val="26"/>
          <w:szCs w:val="26"/>
        </w:rPr>
        <w:t>ю</w:t>
      </w:r>
      <w:r w:rsidRPr="008B0992">
        <w:rPr>
          <w:sz w:val="26"/>
          <w:szCs w:val="26"/>
        </w:rPr>
        <w:t xml:space="preserve">тся </w:t>
      </w:r>
      <w:r>
        <w:rPr>
          <w:sz w:val="26"/>
          <w:szCs w:val="26"/>
        </w:rPr>
        <w:t>шкафы с функцией ТМ</w:t>
      </w:r>
      <w:r w:rsidRPr="008B0992">
        <w:rPr>
          <w:sz w:val="26"/>
          <w:szCs w:val="26"/>
        </w:rPr>
        <w:t>, содержащие</w:t>
      </w:r>
      <w:r>
        <w:rPr>
          <w:sz w:val="26"/>
          <w:szCs w:val="26"/>
        </w:rPr>
        <w:t xml:space="preserve"> таблицы конфигурации </w:t>
      </w:r>
      <w:r w:rsidRPr="000E43FA">
        <w:rPr>
          <w:sz w:val="26"/>
          <w:szCs w:val="26"/>
        </w:rPr>
        <w:t>шкафа АСУЭ</w:t>
      </w:r>
      <w:r>
        <w:rPr>
          <w:sz w:val="26"/>
          <w:szCs w:val="26"/>
        </w:rPr>
        <w:t xml:space="preserve"> с функцией ТМ</w:t>
      </w:r>
      <w:r w:rsidRPr="000E43FA">
        <w:rPr>
          <w:sz w:val="26"/>
          <w:szCs w:val="26"/>
        </w:rPr>
        <w:t xml:space="preserve"> (</w:t>
      </w:r>
      <w:r w:rsidRPr="000E43FA">
        <w:rPr>
          <w:sz w:val="26"/>
          <w:szCs w:val="26"/>
          <w:lang w:val="en-US"/>
        </w:rPr>
        <w:t>IP</w:t>
      </w:r>
      <w:r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lastRenderedPageBreak/>
        <w:t xml:space="preserve">адрес, адрес АСДУ, наименование сигналов с привязкой к присоединениям, типы КС, номер </w:t>
      </w:r>
      <w:r w:rsidRPr="000E43FA">
        <w:rPr>
          <w:sz w:val="26"/>
          <w:szCs w:val="26"/>
          <w:lang w:val="en-US"/>
        </w:rPr>
        <w:t>SIM</w:t>
      </w:r>
      <w:r w:rsidRPr="000E43FA">
        <w:rPr>
          <w:sz w:val="26"/>
          <w:szCs w:val="26"/>
        </w:rPr>
        <w:t xml:space="preserve"> и т.п.)</w:t>
      </w:r>
      <w:r w:rsidR="00D14DEE">
        <w:rPr>
          <w:sz w:val="26"/>
          <w:szCs w:val="26"/>
        </w:rPr>
        <w:t>;</w:t>
      </w:r>
    </w:p>
    <w:p w14:paraId="3C2FA68F" w14:textId="77777777" w:rsidR="0052473A" w:rsidRPr="0052473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спецификации оборудования и материалов;</w:t>
      </w:r>
    </w:p>
    <w:p w14:paraId="0B15872E" w14:textId="77777777" w:rsidR="007A045C" w:rsidRDefault="007A045C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ведомости работ с учетом полного комплекса работ</w:t>
      </w:r>
      <w:r w:rsidR="00B26011" w:rsidRPr="000E43FA">
        <w:rPr>
          <w:sz w:val="26"/>
          <w:szCs w:val="26"/>
        </w:rPr>
        <w:t>,</w:t>
      </w:r>
      <w:r w:rsidRPr="000E43FA">
        <w:rPr>
          <w:sz w:val="26"/>
          <w:szCs w:val="26"/>
        </w:rPr>
        <w:t xml:space="preserve"> необходимых </w:t>
      </w:r>
      <w:r w:rsidR="00B26011" w:rsidRPr="000E43FA">
        <w:rPr>
          <w:sz w:val="26"/>
          <w:szCs w:val="26"/>
        </w:rPr>
        <w:t xml:space="preserve">для ввода </w:t>
      </w:r>
      <w:r w:rsidRPr="000E43FA">
        <w:rPr>
          <w:sz w:val="26"/>
          <w:szCs w:val="26"/>
        </w:rPr>
        <w:t xml:space="preserve">в эксплуатацию </w:t>
      </w:r>
      <w:r w:rsidR="00E12FB7">
        <w:rPr>
          <w:sz w:val="26"/>
          <w:szCs w:val="26"/>
        </w:rPr>
        <w:t>С</w:t>
      </w:r>
      <w:r w:rsidR="00E12FB7" w:rsidRPr="000E43FA">
        <w:rPr>
          <w:sz w:val="26"/>
          <w:szCs w:val="26"/>
        </w:rPr>
        <w:t>истемы</w:t>
      </w:r>
      <w:r w:rsidRPr="000E43FA">
        <w:rPr>
          <w:sz w:val="26"/>
          <w:szCs w:val="26"/>
        </w:rPr>
        <w:t>, в том числе настройка передачи телеметрической информации в существующий ОИК и настройке передачи данных учета в ИВК</w:t>
      </w:r>
      <w:r w:rsidR="00B26011" w:rsidRPr="000E43FA">
        <w:rPr>
          <w:sz w:val="26"/>
          <w:szCs w:val="26"/>
        </w:rPr>
        <w:t>;</w:t>
      </w:r>
    </w:p>
    <w:p w14:paraId="53EFB146" w14:textId="77777777" w:rsidR="00635AC8" w:rsidRPr="00635AC8" w:rsidRDefault="00635AC8" w:rsidP="00F92853">
      <w:pPr>
        <w:numPr>
          <w:ilvl w:val="0"/>
          <w:numId w:val="17"/>
        </w:numPr>
        <w:tabs>
          <w:tab w:val="left" w:pos="432"/>
        </w:tabs>
        <w:suppressAutoHyphens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</w:r>
    </w:p>
    <w:p w14:paraId="2D70A1CC" w14:textId="77777777" w:rsidR="00554114" w:rsidRPr="000E43FA" w:rsidRDefault="00554114" w:rsidP="00F552A3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акты прием</w:t>
      </w:r>
      <w:r w:rsidR="007A19A0">
        <w:rPr>
          <w:sz w:val="26"/>
          <w:szCs w:val="26"/>
        </w:rPr>
        <w:t>а-передачи демонтированного оборудования;</w:t>
      </w:r>
    </w:p>
    <w:p w14:paraId="54FBE101" w14:textId="77777777" w:rsidR="000D28E7" w:rsidRPr="000E43FA" w:rsidRDefault="007A045C" w:rsidP="006E21E2">
      <w:pPr>
        <w:numPr>
          <w:ilvl w:val="0"/>
          <w:numId w:val="17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0E43FA">
        <w:rPr>
          <w:sz w:val="26"/>
          <w:szCs w:val="26"/>
        </w:rPr>
        <w:t>программу и методики испытаний</w:t>
      </w:r>
      <w:r w:rsidR="00BE5738">
        <w:rPr>
          <w:sz w:val="26"/>
          <w:szCs w:val="26"/>
        </w:rPr>
        <w:t xml:space="preserve"> (ПМИ)</w:t>
      </w:r>
      <w:r w:rsidRPr="000E43FA">
        <w:rPr>
          <w:sz w:val="26"/>
          <w:szCs w:val="26"/>
        </w:rPr>
        <w:t>.</w:t>
      </w:r>
    </w:p>
    <w:p w14:paraId="5DF3D1A8" w14:textId="77777777" w:rsidR="00AB0E06" w:rsidRPr="00F552A3" w:rsidRDefault="00AB0E06" w:rsidP="00B84D49">
      <w:pPr>
        <w:tabs>
          <w:tab w:val="left" w:pos="709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F552A3">
        <w:rPr>
          <w:b/>
          <w:sz w:val="26"/>
          <w:szCs w:val="26"/>
        </w:rPr>
        <w:t>Э</w:t>
      </w:r>
      <w:r w:rsidR="005754F3" w:rsidRPr="00F552A3">
        <w:rPr>
          <w:b/>
          <w:sz w:val="26"/>
          <w:szCs w:val="26"/>
        </w:rPr>
        <w:t>ксплуатационн</w:t>
      </w:r>
      <w:r w:rsidRPr="00F552A3">
        <w:rPr>
          <w:b/>
          <w:sz w:val="26"/>
          <w:szCs w:val="26"/>
        </w:rPr>
        <w:t>ая</w:t>
      </w:r>
      <w:r w:rsidR="005754F3" w:rsidRPr="00F552A3">
        <w:rPr>
          <w:b/>
          <w:sz w:val="26"/>
          <w:szCs w:val="26"/>
        </w:rPr>
        <w:t xml:space="preserve"> документаци</w:t>
      </w:r>
      <w:r w:rsidRPr="00F552A3">
        <w:rPr>
          <w:b/>
          <w:sz w:val="26"/>
          <w:szCs w:val="26"/>
        </w:rPr>
        <w:t>я</w:t>
      </w:r>
      <w:r w:rsidR="005754F3" w:rsidRPr="00F552A3">
        <w:rPr>
          <w:b/>
          <w:sz w:val="26"/>
          <w:szCs w:val="26"/>
        </w:rPr>
        <w:t xml:space="preserve"> </w:t>
      </w:r>
      <w:r w:rsidRPr="00F552A3">
        <w:rPr>
          <w:b/>
          <w:sz w:val="26"/>
          <w:szCs w:val="26"/>
        </w:rPr>
        <w:t>должна содержать:</w:t>
      </w:r>
      <w:r w:rsidR="00B84D49" w:rsidRPr="00F552A3">
        <w:rPr>
          <w:b/>
          <w:sz w:val="26"/>
          <w:szCs w:val="26"/>
        </w:rPr>
        <w:t xml:space="preserve"> </w:t>
      </w:r>
    </w:p>
    <w:p w14:paraId="6DBF0241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14:paraId="53C66ADA" w14:textId="77777777" w:rsidR="00B84D49" w:rsidRPr="004534B8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схема подключения прибора учета электроэнергии и трансформаторов тока;</w:t>
      </w:r>
    </w:p>
    <w:p w14:paraId="7DFE151E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схема подключения устройства сбора и передачи данных (УСПД/контроллер);</w:t>
      </w:r>
    </w:p>
    <w:p w14:paraId="177D1DA2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паспорта-протоколы;</w:t>
      </w:r>
    </w:p>
    <w:p w14:paraId="35E67B89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паспорта на оборудование </w:t>
      </w:r>
      <w:r w:rsidR="00573EF6">
        <w:rPr>
          <w:sz w:val="26"/>
          <w:szCs w:val="26"/>
          <w:lang w:val="ru-RU"/>
        </w:rPr>
        <w:t>входящее в Систему (систему учета и ТМ)</w:t>
      </w:r>
      <w:r w:rsidRPr="00F552A3">
        <w:rPr>
          <w:sz w:val="26"/>
          <w:szCs w:val="26"/>
        </w:rPr>
        <w:t>;</w:t>
      </w:r>
    </w:p>
    <w:p w14:paraId="661E0CA3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исходные данные, методика и результаты расчета границ суммарной относительной погрешности средств измерений</w:t>
      </w:r>
      <w:r w:rsidR="00573EF6">
        <w:rPr>
          <w:sz w:val="26"/>
          <w:szCs w:val="26"/>
          <w:lang w:val="ru-RU"/>
        </w:rPr>
        <w:t>;</w:t>
      </w:r>
    </w:p>
    <w:p w14:paraId="29D7A933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руководство пользователя на компоненты, входящие в </w:t>
      </w:r>
      <w:r w:rsidR="00573EF6">
        <w:rPr>
          <w:sz w:val="26"/>
          <w:szCs w:val="26"/>
          <w:lang w:val="ru-RU"/>
        </w:rPr>
        <w:t>Систему (</w:t>
      </w:r>
      <w:r w:rsidRPr="00F552A3">
        <w:rPr>
          <w:sz w:val="26"/>
          <w:szCs w:val="26"/>
        </w:rPr>
        <w:t>систему учета</w:t>
      </w:r>
      <w:r w:rsidR="00573EF6">
        <w:rPr>
          <w:sz w:val="26"/>
          <w:szCs w:val="26"/>
          <w:lang w:val="ru-RU"/>
        </w:rPr>
        <w:t xml:space="preserve"> и  ТМ)</w:t>
      </w:r>
      <w:r w:rsidRPr="00F552A3">
        <w:rPr>
          <w:sz w:val="26"/>
          <w:szCs w:val="26"/>
        </w:rPr>
        <w:t>;</w:t>
      </w:r>
    </w:p>
    <w:p w14:paraId="5182D727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>технологическая инструкция, определяющая порядок взаимодействия составляющих элементов</w:t>
      </w:r>
      <w:r w:rsidR="00573EF6">
        <w:rPr>
          <w:sz w:val="26"/>
          <w:szCs w:val="26"/>
          <w:lang w:val="ru-RU"/>
        </w:rPr>
        <w:t xml:space="preserve"> Системы</w:t>
      </w:r>
      <w:r w:rsidRPr="00F552A3">
        <w:rPr>
          <w:sz w:val="26"/>
          <w:szCs w:val="26"/>
        </w:rPr>
        <w:t xml:space="preserve">, их функциональные особенности, возможности по контролю выполнения каждым элементом </w:t>
      </w:r>
      <w:r w:rsidR="00573EF6">
        <w:rPr>
          <w:sz w:val="26"/>
          <w:szCs w:val="26"/>
          <w:lang w:val="ru-RU"/>
        </w:rPr>
        <w:t>Системы</w:t>
      </w:r>
      <w:r w:rsidRPr="00F552A3">
        <w:rPr>
          <w:sz w:val="26"/>
          <w:szCs w:val="26"/>
        </w:rPr>
        <w:t xml:space="preserve"> законченной технологической функции;</w:t>
      </w:r>
    </w:p>
    <w:p w14:paraId="2384D3E7" w14:textId="77777777" w:rsidR="00B84D49" w:rsidRPr="00F552A3" w:rsidRDefault="00B84D49" w:rsidP="00F552A3">
      <w:pPr>
        <w:pStyle w:val="af3"/>
        <w:numPr>
          <w:ilvl w:val="0"/>
          <w:numId w:val="58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F552A3">
        <w:rPr>
          <w:sz w:val="26"/>
          <w:szCs w:val="26"/>
        </w:rPr>
        <w:t xml:space="preserve">инструкция по эксплуатации, определяющая последовательность действий персонала при выводе в проверку и вводе в работу компонентов </w:t>
      </w:r>
      <w:r w:rsidR="00573EF6">
        <w:rPr>
          <w:sz w:val="26"/>
          <w:szCs w:val="26"/>
          <w:lang w:val="ru-RU"/>
        </w:rPr>
        <w:t>С</w:t>
      </w:r>
      <w:proofErr w:type="spellStart"/>
      <w:r w:rsidRPr="00F552A3">
        <w:rPr>
          <w:sz w:val="26"/>
          <w:szCs w:val="26"/>
        </w:rPr>
        <w:t>истемы</w:t>
      </w:r>
      <w:proofErr w:type="spellEnd"/>
      <w:r w:rsidRPr="00F552A3">
        <w:rPr>
          <w:sz w:val="26"/>
          <w:szCs w:val="26"/>
        </w:rPr>
        <w:t xml:space="preserve"> с указанием способов и мест отсоединения цепей, методы и действия персонала по контролю и поддержанию эксплуатационного состояния </w:t>
      </w:r>
      <w:r w:rsidR="00573EF6">
        <w:rPr>
          <w:sz w:val="26"/>
          <w:szCs w:val="26"/>
          <w:lang w:val="ru-RU"/>
        </w:rPr>
        <w:t>С</w:t>
      </w:r>
      <w:proofErr w:type="spellStart"/>
      <w:r w:rsidRPr="00F552A3">
        <w:rPr>
          <w:sz w:val="26"/>
          <w:szCs w:val="26"/>
        </w:rPr>
        <w:t>истемы</w:t>
      </w:r>
      <w:proofErr w:type="spellEnd"/>
      <w:r w:rsidRPr="00F552A3">
        <w:rPr>
          <w:sz w:val="26"/>
          <w:szCs w:val="26"/>
        </w:rPr>
        <w:t>, а также и при выполнении аварийно-восстановительных м</w:t>
      </w:r>
      <w:r w:rsidR="00573EF6" w:rsidRPr="004534B8">
        <w:rPr>
          <w:sz w:val="26"/>
          <w:szCs w:val="26"/>
        </w:rPr>
        <w:t>ероприятий</w:t>
      </w:r>
      <w:r w:rsidR="00573EF6">
        <w:rPr>
          <w:sz w:val="26"/>
          <w:szCs w:val="26"/>
          <w:lang w:val="ru-RU"/>
        </w:rPr>
        <w:t>.</w:t>
      </w:r>
    </w:p>
    <w:p w14:paraId="39C20B80" w14:textId="77777777" w:rsidR="00AB0E06" w:rsidRDefault="00AB0E0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  <w:sz w:val="26"/>
          <w:szCs w:val="26"/>
        </w:rPr>
      </w:pPr>
      <w:r w:rsidRPr="003E1FF7">
        <w:rPr>
          <w:b/>
          <w:sz w:val="26"/>
          <w:szCs w:val="26"/>
        </w:rPr>
        <w:t>Программа и методика испытаний (ПМИ)</w:t>
      </w:r>
      <w:r w:rsidR="003E1FF7" w:rsidRPr="003E1FF7">
        <w:rPr>
          <w:b/>
          <w:sz w:val="26"/>
          <w:szCs w:val="26"/>
        </w:rPr>
        <w:t xml:space="preserve"> должна содержать:</w:t>
      </w:r>
    </w:p>
    <w:p w14:paraId="64400B62" w14:textId="77777777" w:rsidR="003E1FF7" w:rsidRPr="003E1FF7" w:rsidRDefault="003E1FF7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Содержание программы и методики испытаний приведено в приложение </w:t>
      </w:r>
      <w:r w:rsidR="00DF17A8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14:paraId="08019F4C" w14:textId="77777777" w:rsidR="00573EF6" w:rsidRDefault="00573EF6" w:rsidP="006130CD">
      <w:pPr>
        <w:tabs>
          <w:tab w:val="left" w:pos="1134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</w:p>
    <w:p w14:paraId="4148E147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5" w:name="_Toc14335914"/>
      <w:bookmarkStart w:id="26" w:name="_Toc30353587"/>
      <w:bookmarkStart w:id="27" w:name="_Toc40367310"/>
      <w:r w:rsidRPr="000E43FA">
        <w:rPr>
          <w:rFonts w:ascii="Times New Roman" w:hAnsi="Times New Roman"/>
          <w:sz w:val="26"/>
          <w:szCs w:val="26"/>
        </w:rPr>
        <w:t>3.</w:t>
      </w:r>
      <w:r w:rsidR="001F7F93">
        <w:rPr>
          <w:rFonts w:ascii="Times New Roman" w:hAnsi="Times New Roman"/>
          <w:sz w:val="26"/>
          <w:szCs w:val="26"/>
          <w:lang w:val="ru-RU"/>
        </w:rPr>
        <w:t>2</w:t>
      </w:r>
      <w:r w:rsidRPr="000E43FA">
        <w:rPr>
          <w:rFonts w:ascii="Times New Roman" w:hAnsi="Times New Roman"/>
          <w:sz w:val="26"/>
          <w:szCs w:val="26"/>
        </w:rPr>
        <w:t>. Опытная эксплуатация</w:t>
      </w:r>
      <w:r w:rsidR="001F7F93">
        <w:rPr>
          <w:rFonts w:ascii="Times New Roman" w:hAnsi="Times New Roman"/>
          <w:sz w:val="26"/>
          <w:szCs w:val="26"/>
          <w:lang w:val="ru-RU"/>
        </w:rPr>
        <w:t xml:space="preserve"> перед передачей Системы в лизинг</w:t>
      </w:r>
      <w:r w:rsidRPr="000E43FA">
        <w:rPr>
          <w:rFonts w:ascii="Times New Roman" w:hAnsi="Times New Roman"/>
          <w:sz w:val="26"/>
          <w:szCs w:val="26"/>
        </w:rPr>
        <w:t>:</w:t>
      </w:r>
      <w:bookmarkEnd w:id="25"/>
      <w:bookmarkEnd w:id="26"/>
      <w:bookmarkEnd w:id="27"/>
    </w:p>
    <w:p w14:paraId="23F74340" w14:textId="77777777" w:rsidR="005754F3" w:rsidRPr="000E43FA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Перед вводом в опытную эксплуатацию объектов </w:t>
      </w:r>
      <w:r w:rsidR="001F7F93">
        <w:rPr>
          <w:sz w:val="26"/>
          <w:szCs w:val="26"/>
        </w:rPr>
        <w:t xml:space="preserve">Системы Лизингодатель приглашает для совместного проведения опытной эксплуатации </w:t>
      </w:r>
      <w:r w:rsidR="00E52D32">
        <w:rPr>
          <w:sz w:val="26"/>
          <w:szCs w:val="26"/>
        </w:rPr>
        <w:t xml:space="preserve">в качестве наблюдателей </w:t>
      </w:r>
      <w:r w:rsidR="001F7F93">
        <w:rPr>
          <w:sz w:val="26"/>
          <w:szCs w:val="26"/>
        </w:rPr>
        <w:t>представителей Лизингополучателя</w:t>
      </w:r>
      <w:r w:rsidRPr="000E43FA">
        <w:rPr>
          <w:sz w:val="26"/>
          <w:szCs w:val="26"/>
        </w:rPr>
        <w:t>.</w:t>
      </w:r>
    </w:p>
    <w:p w14:paraId="5FDBBBA6" w14:textId="77777777" w:rsidR="005754F3" w:rsidRPr="000E43FA" w:rsidRDefault="005754F3" w:rsidP="005754F3">
      <w:pPr>
        <w:widowControl w:val="0"/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На этапе опытной эксплуатации </w:t>
      </w:r>
      <w:r w:rsidR="006130CD">
        <w:rPr>
          <w:sz w:val="26"/>
          <w:szCs w:val="26"/>
        </w:rPr>
        <w:t>проводится</w:t>
      </w:r>
      <w:r w:rsidR="006130CD" w:rsidRPr="000E43FA">
        <w:rPr>
          <w:sz w:val="26"/>
          <w:szCs w:val="26"/>
        </w:rPr>
        <w:t xml:space="preserve"> </w:t>
      </w:r>
      <w:r w:rsidR="00E52D32">
        <w:rPr>
          <w:sz w:val="26"/>
          <w:szCs w:val="26"/>
        </w:rPr>
        <w:t>работа</w:t>
      </w:r>
      <w:r w:rsidR="006130CD">
        <w:rPr>
          <w:sz w:val="26"/>
          <w:szCs w:val="26"/>
        </w:rPr>
        <w:t xml:space="preserve"> по проверке</w:t>
      </w:r>
      <w:r w:rsidR="006130CD" w:rsidRPr="006130CD">
        <w:rPr>
          <w:sz w:val="26"/>
          <w:szCs w:val="26"/>
        </w:rPr>
        <w:t xml:space="preserve"> выполнения заданных функций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>истемы, определения и проверк</w:t>
      </w:r>
      <w:r w:rsidR="006130CD">
        <w:rPr>
          <w:sz w:val="26"/>
          <w:szCs w:val="26"/>
        </w:rPr>
        <w:t>е</w:t>
      </w:r>
      <w:r w:rsidR="006130CD" w:rsidRPr="006130CD">
        <w:rPr>
          <w:sz w:val="26"/>
          <w:szCs w:val="26"/>
        </w:rPr>
        <w:t xml:space="preserve"> соответствия требованиям ТЗ количественных и качественных характеристик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 xml:space="preserve">истемы, выявления и устранения недостатков в действиях </w:t>
      </w:r>
      <w:r w:rsidR="006130CD">
        <w:rPr>
          <w:sz w:val="26"/>
          <w:szCs w:val="26"/>
        </w:rPr>
        <w:t>С</w:t>
      </w:r>
      <w:r w:rsidR="006130CD" w:rsidRPr="006130CD">
        <w:rPr>
          <w:sz w:val="26"/>
          <w:szCs w:val="26"/>
        </w:rPr>
        <w:t>истемы</w:t>
      </w:r>
      <w:r w:rsidRPr="000E43FA">
        <w:rPr>
          <w:sz w:val="26"/>
          <w:szCs w:val="26"/>
        </w:rPr>
        <w:t>:</w:t>
      </w:r>
    </w:p>
    <w:p w14:paraId="0BBAC180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ведение журнала опытной эксплуатации (приложение </w:t>
      </w:r>
      <w:r w:rsidR="003E1FF7">
        <w:rPr>
          <w:iCs/>
          <w:sz w:val="26"/>
          <w:szCs w:val="26"/>
        </w:rPr>
        <w:t>5</w:t>
      </w:r>
      <w:r w:rsidRPr="000E43FA">
        <w:rPr>
          <w:iCs/>
          <w:sz w:val="26"/>
          <w:szCs w:val="26"/>
        </w:rPr>
        <w:t>) с указанием отклонений от нормального режима работы системы учета</w:t>
      </w:r>
      <w:r w:rsidR="00B26011" w:rsidRPr="000E43FA">
        <w:rPr>
          <w:iCs/>
          <w:sz w:val="26"/>
          <w:szCs w:val="26"/>
        </w:rPr>
        <w:t xml:space="preserve"> и системы телемеханики</w:t>
      </w:r>
      <w:r w:rsidRPr="000E43FA">
        <w:rPr>
          <w:iCs/>
          <w:sz w:val="26"/>
          <w:szCs w:val="26"/>
        </w:rPr>
        <w:t>, замечаний и предложений, возникающих в рамках проведения опытной эксплуатации;</w:t>
      </w:r>
    </w:p>
    <w:p w14:paraId="169DF816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органи</w:t>
      </w:r>
      <w:r w:rsidR="00A65AAE" w:rsidRPr="000E43FA">
        <w:rPr>
          <w:iCs/>
          <w:sz w:val="26"/>
          <w:szCs w:val="26"/>
        </w:rPr>
        <w:t>за</w:t>
      </w:r>
      <w:r w:rsidRPr="000E43FA">
        <w:rPr>
          <w:iCs/>
          <w:sz w:val="26"/>
          <w:szCs w:val="26"/>
        </w:rPr>
        <w:t>ция работ по анализу результатов опытной эксплуатации включая:</w:t>
      </w:r>
    </w:p>
    <w:p w14:paraId="45431A64" w14:textId="77777777" w:rsidR="005754F3" w:rsidRPr="000E43FA" w:rsidRDefault="00C838EC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 xml:space="preserve">анализ </w:t>
      </w:r>
      <w:r w:rsidR="005754F3" w:rsidRPr="000E43FA">
        <w:rPr>
          <w:iCs/>
          <w:sz w:val="26"/>
          <w:szCs w:val="26"/>
        </w:rPr>
        <w:t>продолжительност</w:t>
      </w:r>
      <w:r w:rsidRPr="000E43FA">
        <w:rPr>
          <w:iCs/>
          <w:sz w:val="26"/>
          <w:szCs w:val="26"/>
        </w:rPr>
        <w:t>и</w:t>
      </w:r>
      <w:r w:rsidR="005754F3" w:rsidRPr="000E43FA">
        <w:rPr>
          <w:iCs/>
          <w:sz w:val="26"/>
          <w:szCs w:val="26"/>
        </w:rPr>
        <w:t xml:space="preserve"> функционирования</w:t>
      </w:r>
      <w:r w:rsidRPr="000E43FA">
        <w:rPr>
          <w:iCs/>
          <w:sz w:val="26"/>
          <w:szCs w:val="26"/>
        </w:rPr>
        <w:t xml:space="preserve"> систем учёта </w:t>
      </w:r>
      <w:r w:rsidR="00B26011" w:rsidRPr="000E43FA">
        <w:rPr>
          <w:iCs/>
          <w:sz w:val="26"/>
          <w:szCs w:val="26"/>
        </w:rPr>
        <w:t xml:space="preserve">и телемеханики </w:t>
      </w:r>
      <w:r w:rsidRPr="000E43FA">
        <w:rPr>
          <w:iCs/>
          <w:sz w:val="26"/>
          <w:szCs w:val="26"/>
        </w:rPr>
        <w:t xml:space="preserve">в целом, </w:t>
      </w:r>
      <w:r w:rsidR="00B26011" w:rsidRPr="000E43FA">
        <w:rPr>
          <w:iCs/>
          <w:sz w:val="26"/>
          <w:szCs w:val="26"/>
        </w:rPr>
        <w:t xml:space="preserve">их </w:t>
      </w:r>
      <w:r w:rsidRPr="000E43FA">
        <w:rPr>
          <w:iCs/>
          <w:sz w:val="26"/>
          <w:szCs w:val="26"/>
        </w:rPr>
        <w:t>компонентов</w:t>
      </w:r>
      <w:r w:rsidR="005754F3" w:rsidRPr="000E43FA">
        <w:rPr>
          <w:iCs/>
          <w:sz w:val="26"/>
          <w:szCs w:val="26"/>
        </w:rPr>
        <w:t xml:space="preserve">; </w:t>
      </w:r>
    </w:p>
    <w:p w14:paraId="3A584339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lastRenderedPageBreak/>
        <w:t xml:space="preserve">результаты наблюдения за правильностью функционирования систем учета </w:t>
      </w:r>
      <w:r w:rsidR="00B26011" w:rsidRPr="000E43FA">
        <w:rPr>
          <w:iCs/>
          <w:sz w:val="26"/>
          <w:szCs w:val="26"/>
        </w:rPr>
        <w:t xml:space="preserve">и телемеханики </w:t>
      </w:r>
      <w:r w:rsidRPr="000E43FA">
        <w:rPr>
          <w:iCs/>
          <w:sz w:val="26"/>
          <w:szCs w:val="26"/>
        </w:rPr>
        <w:t xml:space="preserve">в целом, </w:t>
      </w:r>
      <w:r w:rsidR="00B26011" w:rsidRPr="000E43FA">
        <w:rPr>
          <w:iCs/>
          <w:sz w:val="26"/>
          <w:szCs w:val="26"/>
        </w:rPr>
        <w:t xml:space="preserve">их </w:t>
      </w:r>
      <w:r w:rsidRPr="000E43FA">
        <w:rPr>
          <w:iCs/>
          <w:sz w:val="26"/>
          <w:szCs w:val="26"/>
        </w:rPr>
        <w:t>компонентов (функций);</w:t>
      </w:r>
    </w:p>
    <w:p w14:paraId="6717B3D4" w14:textId="77777777" w:rsidR="005754F3" w:rsidRPr="000E43FA" w:rsidRDefault="005754F3" w:rsidP="00F70692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случаи отказа, сбоя, аварийных ситуаций;</w:t>
      </w:r>
    </w:p>
    <w:p w14:paraId="135AA8DB" w14:textId="77777777" w:rsidR="00630F93" w:rsidRPr="000E43FA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0E43FA">
        <w:rPr>
          <w:iCs/>
          <w:sz w:val="26"/>
          <w:szCs w:val="26"/>
        </w:rPr>
        <w:t xml:space="preserve">фиксацию изменений </w:t>
      </w:r>
      <w:r w:rsidR="005754F3" w:rsidRPr="000E43FA">
        <w:rPr>
          <w:iCs/>
          <w:sz w:val="26"/>
          <w:szCs w:val="26"/>
        </w:rPr>
        <w:t>параметров объекта управления и проводимых корректировках документации;</w:t>
      </w:r>
    </w:p>
    <w:p w14:paraId="180C8F0F" w14:textId="77777777" w:rsidR="00630F93" w:rsidRPr="000E43FA" w:rsidRDefault="00C838EC" w:rsidP="008B797A">
      <w:pPr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0E43FA">
        <w:rPr>
          <w:iCs/>
          <w:sz w:val="26"/>
          <w:szCs w:val="26"/>
        </w:rPr>
        <w:t>фиксирование общего процента опроса;</w:t>
      </w:r>
    </w:p>
    <w:p w14:paraId="34D90073" w14:textId="77777777" w:rsidR="005754F3" w:rsidRPr="000E43FA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устранение нарушений, связанных с настройкой и функционированием оборудования;</w:t>
      </w:r>
    </w:p>
    <w:p w14:paraId="03F318FE" w14:textId="77777777" w:rsidR="005754F3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замена вышедшего из строя оборудования;</w:t>
      </w:r>
    </w:p>
    <w:p w14:paraId="20127A41" w14:textId="77777777" w:rsidR="005754F3" w:rsidRDefault="005754F3" w:rsidP="00FF648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6"/>
          <w:szCs w:val="26"/>
        </w:rPr>
      </w:pPr>
      <w:r w:rsidRPr="000E43FA">
        <w:rPr>
          <w:iCs/>
          <w:sz w:val="26"/>
          <w:szCs w:val="26"/>
        </w:rPr>
        <w:t>оформление акта о завершении опытной эксплуатации.</w:t>
      </w:r>
    </w:p>
    <w:p w14:paraId="7FE8C901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 xml:space="preserve">Начало опытной эксплуатации устанавливается </w:t>
      </w:r>
      <w:r>
        <w:rPr>
          <w:iCs/>
          <w:sz w:val="26"/>
          <w:szCs w:val="26"/>
        </w:rPr>
        <w:t>Лизингодателем путем направления приглашения Лизингополучателю для участия в опытной эксплуатации</w:t>
      </w:r>
      <w:r w:rsidRPr="00E52D32">
        <w:rPr>
          <w:iCs/>
          <w:sz w:val="26"/>
          <w:szCs w:val="26"/>
        </w:rPr>
        <w:t>.</w:t>
      </w:r>
    </w:p>
    <w:p w14:paraId="207430D0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 xml:space="preserve">Продолжительность опытной эксплуатации должна определяться по срокам, необходимым для проверки правильности функционирования систем учета электроэнергии и телемеханики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1 месяца и не более 3 месяцев. </w:t>
      </w:r>
    </w:p>
    <w:p w14:paraId="2481625F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>В случае конструктивной неисправности приборов учета или УСПД/ контроллера,</w:t>
      </w:r>
      <w:r w:rsidR="00FF7FB2">
        <w:rPr>
          <w:iCs/>
          <w:sz w:val="26"/>
          <w:szCs w:val="26"/>
        </w:rPr>
        <w:t xml:space="preserve"> модуля ввода/вывода</w:t>
      </w:r>
      <w:r w:rsidRPr="00E52D32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Лизингодатель</w:t>
      </w:r>
      <w:r w:rsidRPr="00E52D32">
        <w:rPr>
          <w:iCs/>
          <w:sz w:val="26"/>
          <w:szCs w:val="26"/>
        </w:rPr>
        <w:t xml:space="preserve"> </w:t>
      </w:r>
      <w:r w:rsidR="00C52576">
        <w:rPr>
          <w:iCs/>
          <w:sz w:val="26"/>
          <w:szCs w:val="26"/>
        </w:rPr>
        <w:t>устраняет неисправности</w:t>
      </w:r>
      <w:r w:rsidRPr="00E52D32">
        <w:rPr>
          <w:iCs/>
          <w:sz w:val="26"/>
          <w:szCs w:val="26"/>
        </w:rPr>
        <w:t xml:space="preserve">, при этом опытная эксплуатация останавливается. После возобновления работоспособности оборудования в составе систем учета электроэнергии и телемеханики, осуществляется повторный ввод в опытную эксплуатацию до достижения тридцати дней подряд успешного функционирования оборудования в составе </w:t>
      </w:r>
      <w:r w:rsidR="007F4630">
        <w:rPr>
          <w:iCs/>
          <w:sz w:val="26"/>
          <w:szCs w:val="26"/>
        </w:rPr>
        <w:t>С</w:t>
      </w:r>
      <w:r w:rsidRPr="00E52D32">
        <w:rPr>
          <w:iCs/>
          <w:sz w:val="26"/>
          <w:szCs w:val="26"/>
        </w:rPr>
        <w:t>истем</w:t>
      </w:r>
      <w:r w:rsidR="007F4630">
        <w:rPr>
          <w:iCs/>
          <w:sz w:val="26"/>
          <w:szCs w:val="26"/>
        </w:rPr>
        <w:t>ы</w:t>
      </w:r>
      <w:r w:rsidRPr="00E52D32">
        <w:rPr>
          <w:iCs/>
          <w:sz w:val="26"/>
          <w:szCs w:val="26"/>
        </w:rPr>
        <w:t>.</w:t>
      </w:r>
    </w:p>
    <w:p w14:paraId="12A7A2F1" w14:textId="77777777" w:rsidR="00E52D32" w:rsidRPr="00E52D32" w:rsidRDefault="00E52D32" w:rsidP="00E52D32">
      <w:pPr>
        <w:tabs>
          <w:tab w:val="left" w:pos="851"/>
        </w:tabs>
        <w:ind w:firstLine="709"/>
        <w:jc w:val="both"/>
        <w:rPr>
          <w:iCs/>
          <w:sz w:val="26"/>
          <w:szCs w:val="26"/>
        </w:rPr>
      </w:pPr>
      <w:r w:rsidRPr="00E52D32">
        <w:rPr>
          <w:iCs/>
          <w:sz w:val="26"/>
          <w:szCs w:val="26"/>
        </w:rPr>
        <w:t>Во время опытной эксплуатации должен вестись рабочий журнал, в который должны заноситься сведения:</w:t>
      </w:r>
    </w:p>
    <w:p w14:paraId="4422B584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о продолжительности функционирования; </w:t>
      </w:r>
    </w:p>
    <w:p w14:paraId="029A6B1D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 результатах наблюдения за правильностью функционирования систем учета электроэнергии и телемеханики в целом, его компонентов (функций);</w:t>
      </w:r>
    </w:p>
    <w:p w14:paraId="790BE90F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об отказах, сбоях, аварийных ситуациях;</w:t>
      </w:r>
    </w:p>
    <w:p w14:paraId="58F8E720" w14:textId="77777777" w:rsidR="00E52D32" w:rsidRPr="008C0859" w:rsidRDefault="00E52D32" w:rsidP="008C0859">
      <w:pPr>
        <w:pStyle w:val="af3"/>
        <w:numPr>
          <w:ilvl w:val="0"/>
          <w:numId w:val="60"/>
        </w:numPr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об изменениях параметров объекта управления и проводимых корректировках документации.</w:t>
      </w:r>
    </w:p>
    <w:p w14:paraId="5FC79F26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По результатам опытной эксплуатации составляется акт о завершении опытной эксплуатации комплекса систем учета электроэнергии и телемеханики для </w:t>
      </w:r>
      <w:r w:rsidR="007F4630">
        <w:rPr>
          <w:iCs/>
          <w:sz w:val="26"/>
          <w:szCs w:val="26"/>
          <w:lang w:val="ru-RU"/>
        </w:rPr>
        <w:t>дальнейшей передачи Системы в лизинг</w:t>
      </w:r>
      <w:r w:rsidRPr="008C0859">
        <w:rPr>
          <w:iCs/>
          <w:sz w:val="26"/>
          <w:szCs w:val="26"/>
        </w:rPr>
        <w:t>.</w:t>
      </w:r>
    </w:p>
    <w:p w14:paraId="08315D8F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При проведении опытной эксплуатации проверяется соответствие установленного оборудования и программного обеспечения техническим требованиям</w:t>
      </w:r>
      <w:r w:rsidR="007F4630">
        <w:rPr>
          <w:iCs/>
          <w:sz w:val="26"/>
          <w:szCs w:val="26"/>
          <w:lang w:val="ru-RU"/>
        </w:rPr>
        <w:t xml:space="preserve"> к Системе</w:t>
      </w:r>
      <w:r w:rsidRPr="008C0859">
        <w:rPr>
          <w:iCs/>
          <w:sz w:val="26"/>
          <w:szCs w:val="26"/>
        </w:rPr>
        <w:t xml:space="preserve">, а также выполнение компонентами систем учета электроэнергии и телемеханики, заявленных производителем свойств и функций. Удачным </w:t>
      </w:r>
      <w:r w:rsidR="007F4630">
        <w:rPr>
          <w:iCs/>
          <w:sz w:val="26"/>
          <w:szCs w:val="26"/>
          <w:lang w:val="ru-RU"/>
        </w:rPr>
        <w:t>критерием</w:t>
      </w:r>
      <w:r w:rsidRPr="008C0859">
        <w:rPr>
          <w:iCs/>
          <w:sz w:val="26"/>
          <w:szCs w:val="26"/>
        </w:rPr>
        <w:t xml:space="preserve"> является получение информации на ИВК с 95% приборов учета (недельный опрос, месячный опрос), за исключением вышедших из строя приборов учета. Под инцидентом понимается событие, нарушающее нормальное функционирование </w:t>
      </w:r>
      <w:r w:rsidR="002D52AE">
        <w:rPr>
          <w:iCs/>
          <w:sz w:val="26"/>
          <w:szCs w:val="26"/>
          <w:lang w:val="ru-RU"/>
        </w:rPr>
        <w:t>Системы</w:t>
      </w:r>
      <w:r w:rsidRPr="008C0859">
        <w:rPr>
          <w:iCs/>
          <w:sz w:val="26"/>
          <w:szCs w:val="26"/>
        </w:rPr>
        <w:t>, и не позволяющее успешно реализовать одну или несколько из заявленных функций.</w:t>
      </w:r>
    </w:p>
    <w:p w14:paraId="68DEE7E0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Критерии успешного прохождения опытной эксплуатации по одному или нескольким интерфейсам:</w:t>
      </w:r>
    </w:p>
    <w:p w14:paraId="4A726DA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еженедельный сбор значений накопленной с начала месяца энергии суммарно и раздельно по всем тарифам - не более 5% случаев неудачных опросов;</w:t>
      </w:r>
    </w:p>
    <w:p w14:paraId="22E6052D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lastRenderedPageBreak/>
        <w:t>автоматический сбор значений активной мощности, усредненной за прошедший 60 минутный интервал - не более 5% случаев неудачных опросов в течение месяца;</w:t>
      </w:r>
    </w:p>
    <w:p w14:paraId="6D6150D5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автоматический сбор записей журналов событий приборов учета и УСПД - не более 5% случаев неудачных опросов в течение 7 (семи) календарных дней;</w:t>
      </w:r>
    </w:p>
    <w:p w14:paraId="4966F224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 - не более 5% случаев неудачных действий (без учета состояния каналов связи);</w:t>
      </w:r>
    </w:p>
    <w:p w14:paraId="0D64252D" w14:textId="77777777" w:rsidR="00E52D32" w:rsidRPr="008C0859" w:rsidRDefault="007F4630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4534B8">
        <w:rPr>
          <w:iCs/>
          <w:sz w:val="26"/>
          <w:szCs w:val="26"/>
        </w:rPr>
        <w:t>формирование</w:t>
      </w:r>
      <w:r>
        <w:rPr>
          <w:iCs/>
          <w:sz w:val="26"/>
          <w:szCs w:val="26"/>
          <w:lang w:val="ru-RU"/>
        </w:rPr>
        <w:t xml:space="preserve"> </w:t>
      </w:r>
      <w:r w:rsidR="00E52D32" w:rsidRPr="008C0859">
        <w:rPr>
          <w:iCs/>
          <w:sz w:val="26"/>
          <w:szCs w:val="26"/>
        </w:rPr>
        <w:t>еженедельных балансов электроэнергии по объекту с погрешностью, не превышающую допустимую для данного объекта (в соответствии с РД 34.09.101-94);</w:t>
      </w:r>
    </w:p>
    <w:p w14:paraId="55F2D782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сформированная в ИВК схема балансирования объектов, отображение реального значения фактического и допустимого небаланса по </w:t>
      </w:r>
      <w:proofErr w:type="spellStart"/>
      <w:r w:rsidRPr="008C0859">
        <w:rPr>
          <w:iCs/>
          <w:sz w:val="26"/>
          <w:szCs w:val="26"/>
        </w:rPr>
        <w:t>энергообъекту</w:t>
      </w:r>
      <w:proofErr w:type="spellEnd"/>
      <w:r w:rsidRPr="008C0859">
        <w:rPr>
          <w:iCs/>
          <w:sz w:val="26"/>
          <w:szCs w:val="26"/>
        </w:rPr>
        <w:t>;</w:t>
      </w:r>
    </w:p>
    <w:p w14:paraId="60427DDA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удаленное (с рабочего места оператора) </w:t>
      </w:r>
      <w:proofErr w:type="spellStart"/>
      <w:r w:rsidRPr="008C0859">
        <w:rPr>
          <w:iCs/>
          <w:sz w:val="26"/>
          <w:szCs w:val="26"/>
        </w:rPr>
        <w:t>параметрирование</w:t>
      </w:r>
      <w:proofErr w:type="spellEnd"/>
      <w:r w:rsidRPr="008C0859">
        <w:rPr>
          <w:iCs/>
          <w:sz w:val="26"/>
          <w:szCs w:val="26"/>
        </w:rPr>
        <w:t xml:space="preserve"> приборов учета и их групп - не более 5% случаев неудачных действий (без учета состояния каналов связи);</w:t>
      </w:r>
    </w:p>
    <w:p w14:paraId="71E2F60D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 </w:t>
      </w:r>
      <w:r w:rsidRPr="008C0859">
        <w:rPr>
          <w:iCs/>
          <w:sz w:val="26"/>
          <w:szCs w:val="26"/>
        </w:rPr>
        <w:tab/>
        <w:t>– не более 5% от общего количества узлов входящих в ее состав (серверы, приборы учета, оборудование связи) за период опытной эксплуатации;</w:t>
      </w:r>
    </w:p>
    <w:p w14:paraId="2B06331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 xml:space="preserve">количество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сервера, % от общего числа приборов учета - не более 5%; </w:t>
      </w:r>
    </w:p>
    <w:p w14:paraId="27E35951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среднее время устранения причины инцидента (сбоя) с момента возникновения инцидента (не более 4 часов без учета времени доставки З</w:t>
      </w:r>
      <w:r w:rsidR="00932299">
        <w:rPr>
          <w:iCs/>
          <w:sz w:val="26"/>
          <w:szCs w:val="26"/>
          <w:lang w:val="ru-RU"/>
        </w:rPr>
        <w:t>И</w:t>
      </w:r>
      <w:r w:rsidRPr="008C0859">
        <w:rPr>
          <w:iCs/>
          <w:sz w:val="26"/>
          <w:szCs w:val="26"/>
        </w:rPr>
        <w:t>П);</w:t>
      </w:r>
    </w:p>
    <w:p w14:paraId="57E64F57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количество инцидентов, вызвавших несанкционированное, или произведенное с нарушением установленного порядка, ограничен</w:t>
      </w:r>
      <w:r w:rsidR="00932299" w:rsidRPr="004534B8">
        <w:rPr>
          <w:iCs/>
          <w:sz w:val="26"/>
          <w:szCs w:val="26"/>
        </w:rPr>
        <w:t>ие и (или) отключение нагрузки</w:t>
      </w:r>
      <w:r w:rsidR="00932299">
        <w:rPr>
          <w:iCs/>
          <w:sz w:val="26"/>
          <w:szCs w:val="26"/>
          <w:lang w:val="ru-RU"/>
        </w:rPr>
        <w:t xml:space="preserve"> </w:t>
      </w:r>
      <w:r w:rsidRPr="008C0859">
        <w:rPr>
          <w:iCs/>
          <w:sz w:val="26"/>
          <w:szCs w:val="26"/>
        </w:rPr>
        <w:t>- не более 5% в первый месяц опытной эксплуатации;</w:t>
      </w:r>
    </w:p>
    <w:p w14:paraId="397EB16B" w14:textId="77777777" w:rsidR="00E52D32" w:rsidRPr="008C0859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 w:rsidRPr="008C0859">
        <w:rPr>
          <w:iCs/>
          <w:sz w:val="26"/>
          <w:szCs w:val="26"/>
        </w:rPr>
        <w:t>количество сбоев СОЕВ - не более 5% за период опытной эксплуатации;</w:t>
      </w:r>
    </w:p>
    <w:p w14:paraId="4C693687" w14:textId="77777777" w:rsidR="00FF7FB2" w:rsidRDefault="00E52D32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  <w:lang w:val="ru-RU"/>
        </w:rPr>
      </w:pPr>
      <w:r w:rsidRPr="008C0859">
        <w:rPr>
          <w:iCs/>
          <w:sz w:val="26"/>
          <w:szCs w:val="26"/>
        </w:rPr>
        <w:t>количество нарушений в подсистеме сбора данных энергопотребления - не более 5% за период опытной эксплуатации</w:t>
      </w:r>
      <w:r w:rsidR="00FF7FB2">
        <w:rPr>
          <w:iCs/>
          <w:sz w:val="26"/>
          <w:szCs w:val="26"/>
          <w:lang w:val="ru-RU"/>
        </w:rPr>
        <w:t>;</w:t>
      </w:r>
    </w:p>
    <w:p w14:paraId="7B5DBF04" w14:textId="77777777" w:rsidR="00E52D32" w:rsidRPr="008C0859" w:rsidRDefault="00F92853" w:rsidP="008C0859">
      <w:pPr>
        <w:pStyle w:val="af3"/>
        <w:tabs>
          <w:tab w:val="left" w:pos="851"/>
        </w:tabs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  <w:lang w:val="ru-RU"/>
        </w:rPr>
        <w:t xml:space="preserve">непрерывная передача ТС и передача ТИ по апертуре в ОИК </w:t>
      </w:r>
      <w:r w:rsidR="00965935" w:rsidRPr="000E43FA">
        <w:rPr>
          <w:sz w:val="26"/>
          <w:szCs w:val="26"/>
          <w:lang w:val="ru-RU"/>
        </w:rPr>
        <w:t>филиала</w:t>
      </w:r>
      <w:r w:rsidR="00965935" w:rsidRPr="000E43FA">
        <w:rPr>
          <w:sz w:val="26"/>
          <w:szCs w:val="26"/>
        </w:rPr>
        <w:t xml:space="preserve"> ПАО «</w:t>
      </w:r>
      <w:r w:rsidR="00965935" w:rsidRPr="000E43FA">
        <w:rPr>
          <w:sz w:val="26"/>
          <w:szCs w:val="26"/>
          <w:lang w:val="ru-RU"/>
        </w:rPr>
        <w:t>МРСК Центра</w:t>
      </w:r>
      <w:r w:rsidR="00965935" w:rsidRPr="000E43FA">
        <w:rPr>
          <w:sz w:val="26"/>
          <w:szCs w:val="26"/>
        </w:rPr>
        <w:t>»</w:t>
      </w:r>
      <w:r w:rsidR="00DF32AC">
        <w:rPr>
          <w:sz w:val="26"/>
          <w:szCs w:val="26"/>
          <w:lang w:val="ru-RU"/>
        </w:rPr>
        <w:t xml:space="preserve"> – «Яр</w:t>
      </w:r>
      <w:r w:rsidR="00965935" w:rsidRPr="000E43FA">
        <w:rPr>
          <w:sz w:val="26"/>
          <w:szCs w:val="26"/>
          <w:lang w:val="ru-RU"/>
        </w:rPr>
        <w:t>энерго»</w:t>
      </w:r>
      <w:r>
        <w:rPr>
          <w:iCs/>
          <w:sz w:val="26"/>
          <w:szCs w:val="26"/>
          <w:lang w:val="ru-RU"/>
        </w:rPr>
        <w:t>.</w:t>
      </w:r>
      <w:r w:rsidR="00965935">
        <w:rPr>
          <w:iCs/>
          <w:sz w:val="26"/>
          <w:szCs w:val="26"/>
          <w:lang w:val="ru-RU"/>
        </w:rPr>
        <w:t xml:space="preserve"> </w:t>
      </w:r>
    </w:p>
    <w:p w14:paraId="567604D2" w14:textId="77777777" w:rsidR="00E52D32" w:rsidRDefault="00E52D32" w:rsidP="008C0859">
      <w:pPr>
        <w:tabs>
          <w:tab w:val="left" w:pos="993"/>
        </w:tabs>
        <w:jc w:val="both"/>
        <w:rPr>
          <w:iCs/>
          <w:sz w:val="26"/>
          <w:szCs w:val="26"/>
        </w:rPr>
      </w:pPr>
    </w:p>
    <w:p w14:paraId="08A3DC9C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8" w:name="_Toc14335915"/>
      <w:bookmarkStart w:id="29" w:name="_Toc30353588"/>
      <w:bookmarkStart w:id="30" w:name="_Toc40367311"/>
      <w:r w:rsidRPr="000E43FA">
        <w:rPr>
          <w:rFonts w:ascii="Times New Roman" w:hAnsi="Times New Roman"/>
          <w:sz w:val="26"/>
          <w:szCs w:val="26"/>
        </w:rPr>
        <w:t>3.</w:t>
      </w:r>
      <w:r w:rsidR="003F2527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 xml:space="preserve">. </w:t>
      </w:r>
      <w:r w:rsidR="003F2527">
        <w:rPr>
          <w:rFonts w:ascii="Times New Roman" w:hAnsi="Times New Roman"/>
          <w:sz w:val="26"/>
          <w:szCs w:val="26"/>
          <w:lang w:val="ru-RU"/>
        </w:rPr>
        <w:t>Передача Системы в лизинг</w:t>
      </w:r>
      <w:r w:rsidRPr="000E43FA">
        <w:rPr>
          <w:rFonts w:ascii="Times New Roman" w:hAnsi="Times New Roman"/>
          <w:sz w:val="26"/>
          <w:szCs w:val="26"/>
        </w:rPr>
        <w:t>:</w:t>
      </w:r>
      <w:bookmarkEnd w:id="28"/>
      <w:bookmarkEnd w:id="29"/>
      <w:bookmarkEnd w:id="30"/>
    </w:p>
    <w:p w14:paraId="11530ADE" w14:textId="70321D3D" w:rsidR="003F2527" w:rsidRDefault="003B7D13" w:rsidP="008C0859">
      <w:pPr>
        <w:widowControl w:val="0"/>
        <w:tabs>
          <w:tab w:val="left" w:pos="1134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Лизинг передается </w:t>
      </w:r>
      <w:r w:rsidR="00575B25">
        <w:rPr>
          <w:sz w:val="26"/>
          <w:szCs w:val="26"/>
        </w:rPr>
        <w:t>Система,</w:t>
      </w:r>
      <w:r>
        <w:rPr>
          <w:sz w:val="26"/>
          <w:szCs w:val="26"/>
        </w:rPr>
        <w:t xml:space="preserve"> соответствующая требованиям данного технического задания и прошедшая опытную эксплуатацию. </w:t>
      </w:r>
      <w:r w:rsidR="003F2527">
        <w:rPr>
          <w:sz w:val="26"/>
          <w:szCs w:val="26"/>
        </w:rPr>
        <w:t xml:space="preserve">   </w:t>
      </w:r>
    </w:p>
    <w:p w14:paraId="39D490FC" w14:textId="77777777" w:rsidR="003F2527" w:rsidRPr="000E43FA" w:rsidRDefault="003F2527" w:rsidP="00065D08">
      <w:pPr>
        <w:tabs>
          <w:tab w:val="left" w:pos="1134"/>
          <w:tab w:val="left" w:pos="7144"/>
          <w:tab w:val="left" w:pos="10182"/>
          <w:tab w:val="left" w:pos="11203"/>
          <w:tab w:val="left" w:pos="13807"/>
          <w:tab w:val="left" w:pos="15354"/>
        </w:tabs>
        <w:ind w:left="709"/>
        <w:jc w:val="both"/>
        <w:rPr>
          <w:sz w:val="26"/>
          <w:szCs w:val="26"/>
        </w:rPr>
      </w:pPr>
    </w:p>
    <w:p w14:paraId="2ACADF14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31" w:name="_Toc30353589"/>
      <w:bookmarkStart w:id="32" w:name="_Toc40367312"/>
      <w:r w:rsidRPr="000E43FA">
        <w:rPr>
          <w:sz w:val="26"/>
          <w:szCs w:val="26"/>
        </w:rPr>
        <w:t xml:space="preserve">4. </w:t>
      </w:r>
      <w:bookmarkStart w:id="33" w:name="_Toc14335916"/>
      <w:r w:rsidRPr="000E43FA">
        <w:rPr>
          <w:sz w:val="26"/>
          <w:szCs w:val="26"/>
        </w:rPr>
        <w:t xml:space="preserve">Требования к </w:t>
      </w:r>
      <w:bookmarkEnd w:id="31"/>
      <w:bookmarkEnd w:id="33"/>
      <w:r w:rsidR="003F2527">
        <w:rPr>
          <w:sz w:val="26"/>
          <w:szCs w:val="26"/>
          <w:lang w:val="ru-RU"/>
        </w:rPr>
        <w:t>Систем</w:t>
      </w:r>
      <w:r w:rsidR="005C05F3">
        <w:rPr>
          <w:sz w:val="26"/>
          <w:szCs w:val="26"/>
          <w:lang w:val="ru-RU"/>
        </w:rPr>
        <w:t>е</w:t>
      </w:r>
      <w:r w:rsidR="004534B8">
        <w:rPr>
          <w:sz w:val="26"/>
          <w:szCs w:val="26"/>
          <w:lang w:val="ru-RU"/>
        </w:rPr>
        <w:t xml:space="preserve"> </w:t>
      </w:r>
      <w:r w:rsidR="004534B8" w:rsidRPr="008C0859">
        <w:rPr>
          <w:b w:val="0"/>
          <w:sz w:val="26"/>
          <w:szCs w:val="26"/>
          <w:lang w:val="ru-RU"/>
        </w:rPr>
        <w:t>(системы учета и ТМ)</w:t>
      </w:r>
      <w:bookmarkEnd w:id="32"/>
    </w:p>
    <w:p w14:paraId="43DCB957" w14:textId="77777777" w:rsidR="00065D08" w:rsidRPr="000E43FA" w:rsidRDefault="00065D08" w:rsidP="00065D08">
      <w:pPr>
        <w:rPr>
          <w:lang w:eastAsia="x-none"/>
        </w:rPr>
      </w:pPr>
    </w:p>
    <w:p w14:paraId="05BF057E" w14:textId="77777777" w:rsidR="005754F3" w:rsidRPr="000E43FA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14335917"/>
      <w:bookmarkStart w:id="35" w:name="_Toc30353590"/>
      <w:bookmarkStart w:id="36" w:name="_Toc40367313"/>
      <w:r w:rsidRPr="000E43FA">
        <w:rPr>
          <w:rFonts w:ascii="Times New Roman" w:hAnsi="Times New Roman"/>
          <w:sz w:val="26"/>
          <w:szCs w:val="26"/>
        </w:rPr>
        <w:t xml:space="preserve">4.1. Общие требования </w:t>
      </w:r>
      <w:bookmarkEnd w:id="34"/>
      <w:r w:rsidR="00B26011" w:rsidRPr="000E43FA">
        <w:rPr>
          <w:rFonts w:ascii="Times New Roman" w:hAnsi="Times New Roman"/>
          <w:sz w:val="26"/>
          <w:szCs w:val="26"/>
          <w:lang w:val="ru-RU"/>
        </w:rPr>
        <w:t xml:space="preserve"> к </w:t>
      </w:r>
      <w:r w:rsidR="003F2527">
        <w:rPr>
          <w:rFonts w:ascii="Times New Roman" w:hAnsi="Times New Roman"/>
          <w:sz w:val="26"/>
          <w:szCs w:val="26"/>
          <w:lang w:val="ru-RU"/>
        </w:rPr>
        <w:t>С</w:t>
      </w:r>
      <w:r w:rsidR="00B26011" w:rsidRPr="000E43FA">
        <w:rPr>
          <w:rFonts w:ascii="Times New Roman" w:hAnsi="Times New Roman"/>
          <w:sz w:val="26"/>
          <w:szCs w:val="26"/>
          <w:lang w:val="ru-RU"/>
        </w:rPr>
        <w:t>истем</w:t>
      </w:r>
      <w:r w:rsidR="003F2527">
        <w:rPr>
          <w:rFonts w:ascii="Times New Roman" w:hAnsi="Times New Roman"/>
          <w:sz w:val="26"/>
          <w:szCs w:val="26"/>
          <w:lang w:val="ru-RU"/>
        </w:rPr>
        <w:t>е</w:t>
      </w:r>
      <w:bookmarkEnd w:id="35"/>
      <w:bookmarkEnd w:id="36"/>
    </w:p>
    <w:p w14:paraId="0C425FCF" w14:textId="77777777" w:rsidR="005754F3" w:rsidRDefault="003F252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Все</w:t>
      </w:r>
      <w:r w:rsidR="00957E55" w:rsidRPr="000E43FA">
        <w:rPr>
          <w:sz w:val="26"/>
          <w:szCs w:val="26"/>
          <w:lang w:val="ru-RU"/>
        </w:rPr>
        <w:t xml:space="preserve"> технические</w:t>
      </w:r>
      <w:r w:rsidR="005754F3" w:rsidRPr="000E43FA">
        <w:rPr>
          <w:sz w:val="26"/>
          <w:szCs w:val="26"/>
        </w:rPr>
        <w:t xml:space="preserve"> средства</w:t>
      </w:r>
      <w:r w:rsidR="00244DFD">
        <w:rPr>
          <w:sz w:val="26"/>
          <w:szCs w:val="26"/>
          <w:lang w:val="ru-RU"/>
        </w:rPr>
        <w:t>,</w:t>
      </w:r>
      <w:r w:rsidR="005754F3" w:rsidRPr="000E43FA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входящие в </w:t>
      </w:r>
      <w:r w:rsidR="00957E55" w:rsidRPr="000E43FA">
        <w:rPr>
          <w:sz w:val="26"/>
          <w:szCs w:val="26"/>
          <w:lang w:val="ru-RU"/>
        </w:rPr>
        <w:t xml:space="preserve">АСУЭ и </w:t>
      </w:r>
      <w:r w:rsidR="00000393">
        <w:rPr>
          <w:sz w:val="26"/>
          <w:szCs w:val="26"/>
          <w:lang w:val="ru-RU"/>
        </w:rPr>
        <w:t xml:space="preserve">систему </w:t>
      </w:r>
      <w:r w:rsidR="00957E55" w:rsidRPr="000E43FA">
        <w:rPr>
          <w:sz w:val="26"/>
          <w:szCs w:val="26"/>
          <w:lang w:val="ru-RU"/>
        </w:rPr>
        <w:t xml:space="preserve">ТМ </w:t>
      </w:r>
      <w:r w:rsidR="005754F3" w:rsidRPr="000E43F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="005754F3" w:rsidRPr="000E43FA">
        <w:rPr>
          <w:sz w:val="26"/>
          <w:szCs w:val="26"/>
          <w:lang w:val="ru-RU"/>
        </w:rPr>
        <w:t>.</w:t>
      </w:r>
      <w:r w:rsidR="002D52AE">
        <w:rPr>
          <w:sz w:val="26"/>
          <w:szCs w:val="26"/>
          <w:lang w:val="ru-RU"/>
        </w:rPr>
        <w:t xml:space="preserve"> Технические решения используемы в составе Системы должны соответствовать типовым техническим решениям применяемые в ПАО «МРСК Ц</w:t>
      </w:r>
      <w:r w:rsidR="008244A4">
        <w:rPr>
          <w:sz w:val="26"/>
          <w:szCs w:val="26"/>
          <w:lang w:val="ru-RU"/>
        </w:rPr>
        <w:t>ентра» (приложение</w:t>
      </w:r>
      <w:r w:rsidR="002D52AE">
        <w:rPr>
          <w:sz w:val="26"/>
          <w:szCs w:val="26"/>
          <w:lang w:val="ru-RU"/>
        </w:rPr>
        <w:t xml:space="preserve"> </w:t>
      </w:r>
      <w:r w:rsidR="00DF17A8">
        <w:rPr>
          <w:sz w:val="26"/>
          <w:szCs w:val="26"/>
          <w:lang w:val="ru-RU"/>
        </w:rPr>
        <w:t>8</w:t>
      </w:r>
      <w:r w:rsidR="002D52AE">
        <w:rPr>
          <w:sz w:val="26"/>
          <w:szCs w:val="26"/>
          <w:lang w:val="ru-RU"/>
        </w:rPr>
        <w:t xml:space="preserve">).  </w:t>
      </w:r>
    </w:p>
    <w:p w14:paraId="6962420B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ab/>
      </w:r>
      <w:r w:rsidR="004224B8" w:rsidRPr="000E43FA">
        <w:rPr>
          <w:sz w:val="26"/>
          <w:szCs w:val="26"/>
          <w:lang w:val="ru-RU"/>
        </w:rPr>
        <w:t>Систем</w:t>
      </w:r>
      <w:r w:rsidR="004224B8">
        <w:rPr>
          <w:sz w:val="26"/>
          <w:szCs w:val="26"/>
          <w:lang w:val="ru-RU"/>
        </w:rPr>
        <w:t>а</w:t>
      </w:r>
      <w:r w:rsidR="004224B8" w:rsidRPr="000E43FA">
        <w:rPr>
          <w:sz w:val="26"/>
          <w:szCs w:val="26"/>
          <w:lang w:val="ru-RU"/>
        </w:rPr>
        <w:t xml:space="preserve"> должн</w:t>
      </w:r>
      <w:r w:rsidR="004224B8">
        <w:rPr>
          <w:sz w:val="26"/>
          <w:szCs w:val="26"/>
          <w:lang w:val="ru-RU"/>
        </w:rPr>
        <w:t>а</w:t>
      </w:r>
      <w:r w:rsidR="004224B8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>обеспечивать</w:t>
      </w:r>
      <w:r w:rsidRPr="000E43FA">
        <w:rPr>
          <w:sz w:val="26"/>
          <w:szCs w:val="26"/>
          <w:lang w:val="ru-RU"/>
        </w:rPr>
        <w:t>:</w:t>
      </w:r>
    </w:p>
    <w:p w14:paraId="798C8286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lastRenderedPageBreak/>
        <w:t>представление результатов измерения, информации о состоянии средств измерения, информации о состоянии объектов измерения (при использовании данной информации для расчета значений учетных показателей): на уровень ИВК</w:t>
      </w:r>
      <w:r w:rsidRPr="000E43FA">
        <w:rPr>
          <w:sz w:val="26"/>
          <w:szCs w:val="26"/>
          <w:lang w:val="ru-RU"/>
        </w:rPr>
        <w:t xml:space="preserve"> и соответствующий АРМ;</w:t>
      </w:r>
    </w:p>
    <w:p w14:paraId="1E78496A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управление и </w:t>
      </w:r>
      <w:proofErr w:type="spellStart"/>
      <w:r w:rsidRPr="000E43FA">
        <w:rPr>
          <w:sz w:val="26"/>
          <w:szCs w:val="26"/>
          <w:lang w:val="ru-RU"/>
        </w:rPr>
        <w:t>параметрирование</w:t>
      </w:r>
      <w:proofErr w:type="spellEnd"/>
      <w:r w:rsidRPr="000E43FA">
        <w:rPr>
          <w:sz w:val="26"/>
          <w:szCs w:val="26"/>
          <w:lang w:val="ru-RU"/>
        </w:rPr>
        <w:t xml:space="preserve"> входящих в </w:t>
      </w:r>
      <w:r w:rsidR="00B26011" w:rsidRPr="000E43FA">
        <w:rPr>
          <w:sz w:val="26"/>
          <w:szCs w:val="26"/>
          <w:lang w:val="ru-RU"/>
        </w:rPr>
        <w:t xml:space="preserve">них </w:t>
      </w:r>
      <w:r w:rsidRPr="000E43FA">
        <w:rPr>
          <w:sz w:val="26"/>
          <w:szCs w:val="26"/>
          <w:lang w:val="ru-RU"/>
        </w:rPr>
        <w:t>компонентов;</w:t>
      </w:r>
    </w:p>
    <w:p w14:paraId="07A52F5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</w:rPr>
        <w:t xml:space="preserve">вычисление баланса электроэнергии </w:t>
      </w:r>
      <w:r w:rsidRPr="000E43FA">
        <w:rPr>
          <w:sz w:val="26"/>
          <w:szCs w:val="26"/>
          <w:lang w:val="ru-RU"/>
        </w:rPr>
        <w:t xml:space="preserve">в ИВК </w:t>
      </w:r>
      <w:r w:rsidRPr="000E43FA">
        <w:rPr>
          <w:sz w:val="26"/>
          <w:szCs w:val="26"/>
        </w:rPr>
        <w:t xml:space="preserve">по </w:t>
      </w:r>
      <w:r w:rsidRPr="000E43FA">
        <w:rPr>
          <w:sz w:val="26"/>
          <w:szCs w:val="26"/>
          <w:lang w:val="ru-RU"/>
        </w:rPr>
        <w:t>фидерам 6-</w:t>
      </w:r>
      <w:r w:rsidR="00A65AAE" w:rsidRPr="000E43FA">
        <w:rPr>
          <w:sz w:val="26"/>
          <w:szCs w:val="26"/>
          <w:lang w:val="ru-RU"/>
        </w:rPr>
        <w:t>1</w:t>
      </w:r>
      <w:r w:rsidRPr="000E43FA">
        <w:rPr>
          <w:sz w:val="26"/>
          <w:szCs w:val="26"/>
          <w:lang w:val="ru-RU"/>
        </w:rPr>
        <w:t>0</w:t>
      </w:r>
      <w:r w:rsidR="009A5FF5" w:rsidRPr="000E43FA">
        <w:rPr>
          <w:sz w:val="26"/>
          <w:szCs w:val="26"/>
          <w:lang w:val="ru-RU"/>
        </w:rPr>
        <w:t>кВ</w:t>
      </w:r>
      <w:r w:rsidR="0042141B" w:rsidRPr="000E43FA">
        <w:rPr>
          <w:sz w:val="26"/>
          <w:szCs w:val="26"/>
          <w:lang w:val="ru-RU"/>
        </w:rPr>
        <w:t>,</w:t>
      </w:r>
      <w:r w:rsidR="009A5FF5" w:rsidRPr="000E43FA">
        <w:rPr>
          <w:sz w:val="26"/>
          <w:szCs w:val="26"/>
          <w:lang w:val="ru-RU"/>
        </w:rPr>
        <w:t xml:space="preserve"> уровню 0,4кВ ТП </w:t>
      </w:r>
      <w:r w:rsidRPr="000E43FA">
        <w:rPr>
          <w:sz w:val="26"/>
          <w:szCs w:val="26"/>
          <w:lang w:val="ru-RU"/>
        </w:rPr>
        <w:t xml:space="preserve">и </w:t>
      </w:r>
      <w:r w:rsidRPr="000E43FA">
        <w:rPr>
          <w:sz w:val="26"/>
          <w:szCs w:val="26"/>
        </w:rPr>
        <w:t>подстанци</w:t>
      </w:r>
      <w:r w:rsidRPr="000E43FA">
        <w:rPr>
          <w:sz w:val="26"/>
          <w:szCs w:val="26"/>
          <w:lang w:val="ru-RU"/>
        </w:rPr>
        <w:t>ям</w:t>
      </w:r>
      <w:r w:rsidRPr="000E43FA">
        <w:rPr>
          <w:sz w:val="26"/>
          <w:szCs w:val="26"/>
        </w:rPr>
        <w:t xml:space="preserve"> в целом, включая вычисление баланса электроэнергии по уровням напряжения, отдельно по шинам всех классов напряжения, секциям шин с учетом собственных и хозяйственных нужд, сравнение фактического небаланса с допустимым значением небаланса, а также контроль достоверности передаваемых/получаемых данных</w:t>
      </w:r>
      <w:r w:rsidRPr="000E43FA">
        <w:rPr>
          <w:sz w:val="26"/>
          <w:szCs w:val="26"/>
          <w:lang w:val="ru-RU"/>
        </w:rPr>
        <w:t>;</w:t>
      </w:r>
    </w:p>
    <w:p w14:paraId="6716E40A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удаленный</w:t>
      </w:r>
      <w:r w:rsidRPr="000E43FA">
        <w:rPr>
          <w:sz w:val="26"/>
          <w:szCs w:val="26"/>
        </w:rPr>
        <w:t xml:space="preserve"> доступ к приборам учета и УСПД</w:t>
      </w:r>
      <w:r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</w:rPr>
        <w:t>/</w:t>
      </w:r>
      <w:r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</w:rPr>
        <w:t>контроллерам</w:t>
      </w:r>
      <w:r w:rsidRPr="000E43FA">
        <w:rPr>
          <w:sz w:val="26"/>
          <w:szCs w:val="26"/>
          <w:lang w:val="ru-RU"/>
        </w:rPr>
        <w:t xml:space="preserve"> / маршрутизаторам</w:t>
      </w:r>
      <w:r w:rsidRPr="000E43FA">
        <w:rPr>
          <w:sz w:val="26"/>
          <w:szCs w:val="26"/>
        </w:rPr>
        <w:t xml:space="preserve"> с</w:t>
      </w:r>
      <w:r w:rsidR="00416344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>ИВК</w:t>
      </w:r>
      <w:r w:rsidR="009A5FF5" w:rsidRPr="000E43FA">
        <w:rPr>
          <w:sz w:val="26"/>
          <w:szCs w:val="26"/>
          <w:lang w:val="ru-RU"/>
        </w:rPr>
        <w:t xml:space="preserve"> филиала на базе ПО «Пирамида-Сети»</w:t>
      </w:r>
      <w:r w:rsidR="00A845C4" w:rsidRPr="000E43FA">
        <w:rPr>
          <w:sz w:val="26"/>
          <w:szCs w:val="26"/>
          <w:lang w:val="ru-RU"/>
        </w:rPr>
        <w:t xml:space="preserve"> и АРМ </w:t>
      </w:r>
      <w:r w:rsidR="003151CD" w:rsidRPr="000E43FA">
        <w:rPr>
          <w:sz w:val="26"/>
          <w:szCs w:val="26"/>
          <w:lang w:val="ru-RU"/>
        </w:rPr>
        <w:t>специалистов СДТУ</w:t>
      </w:r>
      <w:r w:rsidRPr="000E43FA">
        <w:rPr>
          <w:sz w:val="26"/>
          <w:szCs w:val="26"/>
          <w:lang w:val="ru-RU"/>
        </w:rPr>
        <w:t>;</w:t>
      </w:r>
    </w:p>
    <w:p w14:paraId="74374AF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сохранность информации на уровнях ИВКЭ, ИВК</w:t>
      </w:r>
      <w:r w:rsidR="003151CD" w:rsidRPr="000E43FA">
        <w:rPr>
          <w:sz w:val="26"/>
          <w:szCs w:val="26"/>
          <w:lang w:val="ru-RU"/>
        </w:rPr>
        <w:t>, ОИК</w:t>
      </w:r>
      <w:r w:rsidRPr="000E43FA">
        <w:rPr>
          <w:sz w:val="26"/>
          <w:szCs w:val="26"/>
          <w:lang w:val="ru-RU"/>
        </w:rPr>
        <w:t xml:space="preserve"> при возникновении любых нештатных ситуаций;</w:t>
      </w:r>
    </w:p>
    <w:p w14:paraId="0844D9AE" w14:textId="77777777" w:rsidR="005754F3" w:rsidRPr="000E43FA" w:rsidRDefault="005754F3" w:rsidP="005754F3">
      <w:pPr>
        <w:pStyle w:val="1"/>
        <w:numPr>
          <w:ilvl w:val="0"/>
          <w:numId w:val="20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после восстановления электропитания должна быть обеспечена процедура восстановления требуемого объема информации по иерархии </w:t>
      </w:r>
      <w:r w:rsidR="00B26011" w:rsidRPr="000E43FA">
        <w:rPr>
          <w:sz w:val="26"/>
          <w:szCs w:val="26"/>
          <w:lang w:val="ru-RU"/>
        </w:rPr>
        <w:t xml:space="preserve">каждой </w:t>
      </w:r>
      <w:r w:rsidRPr="000E43FA">
        <w:rPr>
          <w:sz w:val="26"/>
          <w:szCs w:val="26"/>
          <w:lang w:val="ru-RU"/>
        </w:rPr>
        <w:t>системы.</w:t>
      </w:r>
    </w:p>
    <w:p w14:paraId="545F8ECC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Д</w:t>
      </w:r>
      <w:r w:rsidRPr="000E43FA">
        <w:rPr>
          <w:sz w:val="26"/>
          <w:szCs w:val="26"/>
        </w:rPr>
        <w:t xml:space="preserve">ля распределительных устройств </w:t>
      </w:r>
      <w:r w:rsidRPr="000E43FA">
        <w:rPr>
          <w:sz w:val="26"/>
          <w:szCs w:val="26"/>
          <w:lang w:val="ru-RU"/>
        </w:rPr>
        <w:t>6 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 xml:space="preserve"> и выше с обходной системой шин при отсутствии трансформаторов тока в линии (за линейным разъединителем) должны быть разработаны решения по обеспечению автоматизированной фиксации перевода линии на обходной выключатель (при использовании данной информации для расчета значений учетных показателей), с отражением в </w:t>
      </w:r>
      <w:r w:rsidRPr="000E43FA">
        <w:rPr>
          <w:sz w:val="26"/>
          <w:szCs w:val="26"/>
          <w:lang w:val="ru-RU"/>
        </w:rPr>
        <w:t>П</w:t>
      </w:r>
      <w:r w:rsidRPr="000E43FA">
        <w:rPr>
          <w:sz w:val="26"/>
          <w:szCs w:val="26"/>
        </w:rPr>
        <w:t>МИ расчета количества электроэнергии через присоединение</w:t>
      </w:r>
      <w:r w:rsidRPr="000E43FA">
        <w:rPr>
          <w:sz w:val="26"/>
          <w:szCs w:val="26"/>
          <w:lang w:val="ru-RU"/>
        </w:rPr>
        <w:t>.</w:t>
      </w:r>
    </w:p>
    <w:p w14:paraId="70F616DA" w14:textId="77777777" w:rsidR="00000393" w:rsidRDefault="008C0859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Вс</w:t>
      </w:r>
      <w:r>
        <w:rPr>
          <w:sz w:val="26"/>
          <w:szCs w:val="26"/>
          <w:lang w:val="ru-RU"/>
        </w:rPr>
        <w:t>ё</w:t>
      </w:r>
      <w:r w:rsidRPr="000E43FA">
        <w:rPr>
          <w:sz w:val="26"/>
          <w:szCs w:val="26"/>
          <w:lang w:val="ru-RU"/>
        </w:rPr>
        <w:t xml:space="preserve"> </w:t>
      </w:r>
      <w:r w:rsidR="005754F3" w:rsidRPr="000E43FA">
        <w:rPr>
          <w:sz w:val="26"/>
          <w:szCs w:val="26"/>
          <w:lang w:val="ru-RU"/>
        </w:rPr>
        <w:t>оборудование</w:t>
      </w:r>
      <w:r w:rsidR="004224B8">
        <w:rPr>
          <w:sz w:val="26"/>
          <w:szCs w:val="26"/>
          <w:lang w:val="ru-RU"/>
        </w:rPr>
        <w:t>,</w:t>
      </w:r>
      <w:r w:rsidR="005754F3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>входящее</w:t>
      </w:r>
      <w:r w:rsidR="004224B8" w:rsidRPr="000E43FA">
        <w:rPr>
          <w:sz w:val="26"/>
          <w:szCs w:val="26"/>
          <w:lang w:val="ru-RU"/>
        </w:rPr>
        <w:t xml:space="preserve"> </w:t>
      </w:r>
      <w:r w:rsidR="004224B8">
        <w:rPr>
          <w:sz w:val="26"/>
          <w:szCs w:val="26"/>
          <w:lang w:val="ru-RU"/>
        </w:rPr>
        <w:t xml:space="preserve">в состав </w:t>
      </w:r>
      <w:r w:rsidR="005754F3" w:rsidRPr="000E43FA">
        <w:rPr>
          <w:sz w:val="26"/>
          <w:szCs w:val="26"/>
          <w:lang w:val="ru-RU"/>
        </w:rPr>
        <w:t>систем учета</w:t>
      </w:r>
      <w:r w:rsidR="003151CD" w:rsidRPr="000E43FA">
        <w:rPr>
          <w:sz w:val="26"/>
          <w:szCs w:val="26"/>
          <w:lang w:val="ru-RU"/>
        </w:rPr>
        <w:t xml:space="preserve"> и ТМ</w:t>
      </w:r>
      <w:r w:rsidR="005754F3" w:rsidRPr="000E43FA">
        <w:rPr>
          <w:sz w:val="26"/>
          <w:szCs w:val="26"/>
          <w:lang w:val="ru-RU"/>
        </w:rPr>
        <w:t xml:space="preserve"> должно иметь схему электропитания, обеспечивающую сохранение работоспособности (с передачей аварийной сигнализации и сохранением измерительной информации) при кратковременных перерывах электропитания и перепадах напряжения.</w:t>
      </w:r>
    </w:p>
    <w:p w14:paraId="2BD794DE" w14:textId="77777777" w:rsidR="00000393" w:rsidRPr="000E43FA" w:rsidRDefault="00000393" w:rsidP="0000039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Обмен оперативной информацией смонтированного оборудования с вышестоящими уровнями системы телемеханики</w:t>
      </w:r>
      <w:r w:rsidRPr="00411608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должен осуществляться с использованием протоколов передачи данных </w:t>
      </w:r>
      <w:r>
        <w:rPr>
          <w:sz w:val="26"/>
          <w:szCs w:val="26"/>
          <w:lang w:val="ru-RU"/>
        </w:rPr>
        <w:t>в соответствии с</w:t>
      </w:r>
      <w:r w:rsidRPr="000E43FA">
        <w:rPr>
          <w:sz w:val="26"/>
          <w:szCs w:val="26"/>
          <w:lang w:val="ru-RU"/>
        </w:rPr>
        <w:t xml:space="preserve"> МЭК 61850</w:t>
      </w:r>
      <w:r w:rsidRPr="00411608">
        <w:rPr>
          <w:sz w:val="26"/>
          <w:szCs w:val="26"/>
          <w:lang w:val="ru-RU"/>
        </w:rPr>
        <w:t>.</w:t>
      </w:r>
    </w:p>
    <w:p w14:paraId="0876E33E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Допускается применение протоколов передачи данных МЭК 60870-5-104</w:t>
      </w:r>
      <w:r w:rsidR="008A7E30" w:rsidRPr="009B43B3">
        <w:rPr>
          <w:sz w:val="26"/>
          <w:szCs w:val="26"/>
          <w:lang w:val="ru-RU"/>
        </w:rPr>
        <w:t xml:space="preserve"> (с возможностью задания апертуры передаваемых значений ТИ) </w:t>
      </w:r>
      <w:r w:rsidRPr="000E43FA">
        <w:rPr>
          <w:sz w:val="26"/>
          <w:szCs w:val="26"/>
          <w:lang w:val="ru-RU"/>
        </w:rPr>
        <w:t xml:space="preserve">при невозможности </w:t>
      </w:r>
      <w:r w:rsidR="003151CD" w:rsidRPr="000E43FA">
        <w:rPr>
          <w:sz w:val="26"/>
          <w:szCs w:val="26"/>
          <w:lang w:val="ru-RU"/>
        </w:rPr>
        <w:t>ОИК</w:t>
      </w:r>
      <w:r w:rsidRPr="000E43FA">
        <w:rPr>
          <w:sz w:val="26"/>
          <w:szCs w:val="26"/>
          <w:lang w:val="ru-RU"/>
        </w:rPr>
        <w:t xml:space="preserve"> осуществлять информационное взаимодействие с использованием протоколов передачи данных </w:t>
      </w:r>
      <w:r w:rsidR="008A7E30">
        <w:rPr>
          <w:sz w:val="26"/>
          <w:szCs w:val="26"/>
          <w:lang w:val="ru-RU"/>
        </w:rPr>
        <w:t>в соответствии с</w:t>
      </w:r>
      <w:r w:rsidR="008A7E30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МЭК 61850, при этом должна быть предусмотрена техническая возможность оперативного перехода на информационное взаимодействие </w:t>
      </w:r>
      <w:r w:rsidR="008A7E30">
        <w:rPr>
          <w:sz w:val="26"/>
          <w:szCs w:val="26"/>
          <w:lang w:val="ru-RU"/>
        </w:rPr>
        <w:t xml:space="preserve"> в соответствии</w:t>
      </w:r>
      <w:r w:rsidR="008A7E30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>МЭК 61850 при соответствующей готовности вышестоящего уровня управления (ЦУС) без дополнительных затрат и без необходимости замены основного и вспомогательного оборудования</w:t>
      </w:r>
      <w:r w:rsidR="00F32F48" w:rsidRPr="000E43FA">
        <w:rPr>
          <w:sz w:val="26"/>
          <w:szCs w:val="26"/>
          <w:lang w:val="ru-RU"/>
        </w:rPr>
        <w:t xml:space="preserve"> уровня ПС/РП/ТП</w:t>
      </w:r>
      <w:r w:rsidRPr="000E43FA">
        <w:rPr>
          <w:sz w:val="26"/>
          <w:szCs w:val="26"/>
          <w:lang w:val="ru-RU"/>
        </w:rPr>
        <w:t>.</w:t>
      </w:r>
    </w:p>
    <w:p w14:paraId="53F865CA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Программное обеспечение, применяемые протоколы </w:t>
      </w:r>
      <w:r w:rsidR="00857197" w:rsidRPr="000E43FA">
        <w:rPr>
          <w:sz w:val="26"/>
          <w:szCs w:val="26"/>
          <w:lang w:val="ru-RU"/>
        </w:rPr>
        <w:t xml:space="preserve">оборудования </w:t>
      </w:r>
      <w:r w:rsidRPr="000E43FA">
        <w:rPr>
          <w:sz w:val="26"/>
          <w:szCs w:val="26"/>
          <w:lang w:val="ru-RU"/>
        </w:rPr>
        <w:t>ИИК и ИВКЭ систем 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Pr="000E43FA">
        <w:rPr>
          <w:sz w:val="26"/>
          <w:szCs w:val="26"/>
          <w:lang w:val="ru-RU"/>
        </w:rPr>
        <w:t xml:space="preserve"> должны быть открытыми, соответствующими стандартным протоколам, применяющимся в ПАО «</w:t>
      </w:r>
      <w:proofErr w:type="spellStart"/>
      <w:r w:rsidRPr="000E43FA">
        <w:rPr>
          <w:sz w:val="26"/>
          <w:szCs w:val="26"/>
          <w:lang w:val="ru-RU"/>
        </w:rPr>
        <w:t>Россети</w:t>
      </w:r>
      <w:proofErr w:type="spellEnd"/>
      <w:r w:rsidRPr="000E43FA">
        <w:rPr>
          <w:sz w:val="26"/>
          <w:szCs w:val="26"/>
          <w:lang w:val="ru-RU"/>
        </w:rPr>
        <w:t xml:space="preserve">». </w:t>
      </w:r>
    </w:p>
    <w:p w14:paraId="7B65CCEC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Смонтированное оборудование (ИИК / ИВКЭ) должно быть интегрировано в ИВК</w:t>
      </w:r>
      <w:r w:rsidR="00BA6505" w:rsidRPr="000E43FA">
        <w:rPr>
          <w:sz w:val="26"/>
          <w:szCs w:val="26"/>
          <w:lang w:val="ru-RU"/>
        </w:rPr>
        <w:t xml:space="preserve"> и ОИК</w:t>
      </w:r>
      <w:r w:rsidRPr="000E43FA">
        <w:rPr>
          <w:sz w:val="26"/>
          <w:szCs w:val="26"/>
          <w:lang w:val="ru-RU"/>
        </w:rPr>
        <w:t xml:space="preserve"> </w:t>
      </w:r>
      <w:r w:rsidR="00DF32AC">
        <w:rPr>
          <w:sz w:val="26"/>
          <w:szCs w:val="26"/>
          <w:lang w:val="ru-RU"/>
        </w:rPr>
        <w:t>филиала ПАО «МРСК Центра»-«Яр</w:t>
      </w:r>
      <w:r w:rsidR="009D1472">
        <w:rPr>
          <w:sz w:val="26"/>
          <w:szCs w:val="26"/>
          <w:lang w:val="ru-RU"/>
        </w:rPr>
        <w:t>энерго»</w:t>
      </w:r>
      <w:r w:rsidRPr="000E43FA">
        <w:rPr>
          <w:sz w:val="26"/>
          <w:szCs w:val="26"/>
          <w:lang w:val="ru-RU"/>
        </w:rPr>
        <w:t>.</w:t>
      </w:r>
    </w:p>
    <w:p w14:paraId="0B737213" w14:textId="77777777" w:rsidR="005754F3" w:rsidRPr="000E43FA" w:rsidRDefault="00857197" w:rsidP="005754F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Системы </w:t>
      </w:r>
      <w:r w:rsidR="005754F3" w:rsidRPr="000E43FA">
        <w:rPr>
          <w:sz w:val="26"/>
          <w:szCs w:val="26"/>
          <w:lang w:val="ru-RU"/>
        </w:rPr>
        <w:t>учета</w:t>
      </w:r>
      <w:r w:rsidR="00F32F48" w:rsidRPr="000E43FA">
        <w:rPr>
          <w:sz w:val="26"/>
          <w:szCs w:val="26"/>
          <w:lang w:val="ru-RU"/>
        </w:rPr>
        <w:t xml:space="preserve"> и ТМ</w:t>
      </w:r>
      <w:r w:rsidR="005754F3" w:rsidRPr="000E43FA">
        <w:rPr>
          <w:sz w:val="26"/>
          <w:szCs w:val="26"/>
          <w:lang w:val="ru-RU"/>
        </w:rPr>
        <w:t xml:space="preserve"> </w:t>
      </w:r>
      <w:r w:rsidRPr="000E43FA">
        <w:rPr>
          <w:sz w:val="26"/>
          <w:szCs w:val="26"/>
          <w:lang w:val="ru-RU"/>
        </w:rPr>
        <w:t xml:space="preserve">должны </w:t>
      </w:r>
      <w:r w:rsidR="005754F3" w:rsidRPr="000E43FA">
        <w:rPr>
          <w:sz w:val="26"/>
          <w:szCs w:val="26"/>
          <w:lang w:val="ru-RU"/>
        </w:rPr>
        <w:t>осуществлять следующие функции:</w:t>
      </w:r>
    </w:p>
    <w:p w14:paraId="66EBEB96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 у</w:t>
      </w:r>
      <w:r w:rsidRPr="000E43FA">
        <w:rPr>
          <w:sz w:val="26"/>
          <w:szCs w:val="26"/>
        </w:rPr>
        <w:t>чет электрической энергии</w:t>
      </w:r>
      <w:r w:rsidRPr="000E43FA">
        <w:rPr>
          <w:sz w:val="26"/>
          <w:szCs w:val="26"/>
          <w:lang w:val="ru-RU"/>
        </w:rPr>
        <w:t>;</w:t>
      </w:r>
    </w:p>
    <w:p w14:paraId="03B9CB89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 к</w:t>
      </w:r>
      <w:proofErr w:type="spellStart"/>
      <w:r w:rsidRPr="000E43FA">
        <w:rPr>
          <w:sz w:val="26"/>
          <w:szCs w:val="26"/>
        </w:rPr>
        <w:t>онтроль</w:t>
      </w:r>
      <w:proofErr w:type="spellEnd"/>
      <w:r w:rsidRPr="000E43FA">
        <w:rPr>
          <w:sz w:val="26"/>
          <w:szCs w:val="26"/>
        </w:rPr>
        <w:t xml:space="preserve"> параметров </w:t>
      </w:r>
      <w:r w:rsidRPr="000E43FA">
        <w:rPr>
          <w:sz w:val="26"/>
          <w:szCs w:val="26"/>
          <w:lang w:val="ru-RU"/>
        </w:rPr>
        <w:t xml:space="preserve">качества </w:t>
      </w:r>
      <w:r w:rsidRPr="000E43FA">
        <w:rPr>
          <w:sz w:val="26"/>
          <w:szCs w:val="26"/>
        </w:rPr>
        <w:t xml:space="preserve">электрической </w:t>
      </w:r>
      <w:r w:rsidRPr="000E43FA">
        <w:rPr>
          <w:sz w:val="26"/>
          <w:szCs w:val="26"/>
          <w:lang w:val="ru-RU"/>
        </w:rPr>
        <w:t xml:space="preserve">энергии в соответствии с функциональными возможностями компонентов системы в соответствии с </w:t>
      </w:r>
      <w:r w:rsidRPr="000E43FA">
        <w:rPr>
          <w:sz w:val="26"/>
          <w:szCs w:val="26"/>
          <w:lang w:val="ru-RU"/>
        </w:rPr>
        <w:lastRenderedPageBreak/>
        <w:t xml:space="preserve">параметрами 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  <w:lang w:val="ru-RU"/>
        </w:rPr>
        <w:t>кВ</w:t>
      </w:r>
      <w:proofErr w:type="spellEnd"/>
      <w:r w:rsidRPr="000E43FA">
        <w:rPr>
          <w:sz w:val="26"/>
          <w:szCs w:val="26"/>
          <w:lang w:val="ru-RU"/>
        </w:rPr>
        <w:t>»;</w:t>
      </w:r>
    </w:p>
    <w:p w14:paraId="09C20BC8" w14:textId="77777777" w:rsidR="005754F3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 xml:space="preserve">- управление и </w:t>
      </w:r>
      <w:proofErr w:type="spellStart"/>
      <w:r w:rsidRPr="000E43FA">
        <w:rPr>
          <w:sz w:val="26"/>
          <w:szCs w:val="26"/>
          <w:lang w:val="ru-RU"/>
        </w:rPr>
        <w:t>параметрирование</w:t>
      </w:r>
      <w:proofErr w:type="spellEnd"/>
      <w:r w:rsidRPr="000E43FA">
        <w:rPr>
          <w:sz w:val="26"/>
          <w:szCs w:val="26"/>
          <w:lang w:val="ru-RU"/>
        </w:rPr>
        <w:t xml:space="preserve"> входящих в нее компонентов;</w:t>
      </w:r>
    </w:p>
    <w:p w14:paraId="744AB64B" w14:textId="77777777" w:rsidR="00F32F48" w:rsidRPr="000E43FA" w:rsidRDefault="005754F3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>- передачу данных т</w:t>
      </w:r>
      <w:proofErr w:type="spellStart"/>
      <w:r w:rsidRPr="000E43FA">
        <w:rPr>
          <w:sz w:val="26"/>
          <w:szCs w:val="26"/>
        </w:rPr>
        <w:t>елесигнализаци</w:t>
      </w:r>
      <w:r w:rsidRPr="000E43FA">
        <w:rPr>
          <w:sz w:val="26"/>
          <w:szCs w:val="26"/>
          <w:lang w:val="ru-RU"/>
        </w:rPr>
        <w:t>и</w:t>
      </w:r>
      <w:proofErr w:type="spellEnd"/>
      <w:r w:rsidRPr="000E43FA">
        <w:rPr>
          <w:sz w:val="26"/>
          <w:szCs w:val="26"/>
          <w:lang w:val="ru-RU"/>
        </w:rPr>
        <w:t xml:space="preserve"> (открытие двери шкафа учета, сигнализация о пропадании напряжения на каждой фазе секции 0,4 </w:t>
      </w:r>
      <w:proofErr w:type="spellStart"/>
      <w:r w:rsidRPr="000E43FA">
        <w:rPr>
          <w:sz w:val="26"/>
          <w:szCs w:val="26"/>
          <w:lang w:val="ru-RU"/>
        </w:rPr>
        <w:t>кВ</w:t>
      </w:r>
      <w:proofErr w:type="spellEnd"/>
      <w:r w:rsidRPr="000E43FA">
        <w:rPr>
          <w:sz w:val="26"/>
          <w:szCs w:val="26"/>
          <w:lang w:val="ru-RU"/>
        </w:rPr>
        <w:t xml:space="preserve"> и на отходящих линиях 0,4 </w:t>
      </w:r>
      <w:proofErr w:type="spellStart"/>
      <w:r w:rsidRPr="000E43FA">
        <w:rPr>
          <w:sz w:val="26"/>
          <w:szCs w:val="26"/>
          <w:lang w:val="ru-RU"/>
        </w:rPr>
        <w:t>кВ</w:t>
      </w:r>
      <w:proofErr w:type="spellEnd"/>
      <w:r w:rsidRPr="000E43FA">
        <w:rPr>
          <w:sz w:val="26"/>
          <w:szCs w:val="26"/>
          <w:lang w:val="ru-RU"/>
        </w:rPr>
        <w:t xml:space="preserve">, </w:t>
      </w:r>
      <w:r w:rsidR="00293B5C" w:rsidRPr="000E43FA">
        <w:rPr>
          <w:sz w:val="26"/>
          <w:szCs w:val="26"/>
          <w:lang w:val="ru-RU"/>
        </w:rPr>
        <w:t xml:space="preserve">наличие напряжения на вводе в шкаф АСУЭ </w:t>
      </w:r>
      <w:r w:rsidR="00400E9E" w:rsidRPr="000E43FA">
        <w:rPr>
          <w:sz w:val="26"/>
          <w:szCs w:val="26"/>
          <w:lang w:val="ru-RU"/>
        </w:rPr>
        <w:t>с функциями</w:t>
      </w:r>
      <w:r w:rsidR="00293B5C" w:rsidRPr="000E43FA">
        <w:rPr>
          <w:sz w:val="26"/>
          <w:szCs w:val="26"/>
          <w:lang w:val="ru-RU"/>
        </w:rPr>
        <w:t xml:space="preserve"> ТМ, </w:t>
      </w:r>
      <w:r w:rsidRPr="000E43FA">
        <w:rPr>
          <w:sz w:val="26"/>
          <w:szCs w:val="26"/>
          <w:lang w:val="ru-RU"/>
        </w:rPr>
        <w:t xml:space="preserve">срабатывание датчиков открытия </w:t>
      </w:r>
      <w:r w:rsidR="00244DFD" w:rsidRPr="000E43FA">
        <w:rPr>
          <w:sz w:val="26"/>
          <w:szCs w:val="26"/>
          <w:lang w:val="ru-RU"/>
        </w:rPr>
        <w:t>двер</w:t>
      </w:r>
      <w:r w:rsidR="00244DFD">
        <w:rPr>
          <w:sz w:val="26"/>
          <w:szCs w:val="26"/>
          <w:lang w:val="ru-RU"/>
        </w:rPr>
        <w:t>ей ТП</w:t>
      </w:r>
      <w:r w:rsidR="00F32F48" w:rsidRPr="000E43FA">
        <w:rPr>
          <w:sz w:val="26"/>
          <w:szCs w:val="26"/>
          <w:lang w:val="ru-RU"/>
        </w:rPr>
        <w:t>, объема</w:t>
      </w:r>
      <w:r w:rsidRPr="000E43FA">
        <w:rPr>
          <w:sz w:val="26"/>
          <w:szCs w:val="26"/>
          <w:lang w:val="ru-RU"/>
        </w:rPr>
        <w:t xml:space="preserve"> </w:t>
      </w:r>
      <w:r w:rsidR="00AC07AC" w:rsidRPr="000E43FA">
        <w:rPr>
          <w:sz w:val="26"/>
          <w:szCs w:val="26"/>
          <w:lang w:val="ru-RU"/>
        </w:rPr>
        <w:t xml:space="preserve">(для ЗТП) </w:t>
      </w:r>
      <w:r w:rsidRPr="000E43FA">
        <w:rPr>
          <w:sz w:val="26"/>
          <w:szCs w:val="26"/>
          <w:lang w:val="ru-RU"/>
        </w:rPr>
        <w:t>и задымления на ТП).</w:t>
      </w:r>
    </w:p>
    <w:p w14:paraId="714055C0" w14:textId="77777777" w:rsidR="00F32F48" w:rsidRPr="000E43FA" w:rsidRDefault="00F32F48" w:rsidP="005754F3">
      <w:pPr>
        <w:pStyle w:val="1"/>
        <w:numPr>
          <w:ilvl w:val="0"/>
          <w:numId w:val="0"/>
        </w:numPr>
        <w:spacing w:before="0" w:after="0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ab/>
        <w:t xml:space="preserve">- передачу данных телеизмерений </w:t>
      </w:r>
      <w:r w:rsidR="00293B5C" w:rsidRPr="000E43FA">
        <w:rPr>
          <w:sz w:val="26"/>
          <w:szCs w:val="26"/>
          <w:lang w:val="ru-RU"/>
        </w:rPr>
        <w:t>с вводных приборов учета на ТП (</w:t>
      </w:r>
      <w:proofErr w:type="spellStart"/>
      <w:r w:rsidR="00293B5C" w:rsidRPr="000E43FA">
        <w:rPr>
          <w:sz w:val="26"/>
          <w:szCs w:val="26"/>
          <w:lang w:val="ru-RU"/>
        </w:rPr>
        <w:t>cos</w:t>
      </w:r>
      <w:proofErr w:type="spellEnd"/>
      <w:r w:rsidR="00293B5C" w:rsidRPr="000E43FA">
        <w:rPr>
          <w:sz w:val="26"/>
          <w:szCs w:val="26"/>
          <w:lang w:val="ru-RU"/>
        </w:rPr>
        <w:t xml:space="preserve"> </w:t>
      </w:r>
      <w:r w:rsidR="00BA6505" w:rsidRPr="000E43FA">
        <w:rPr>
          <w:sz w:val="26"/>
          <w:szCs w:val="26"/>
          <w:lang w:val="en-US"/>
        </w:rPr>
        <w:t>φ</w:t>
      </w:r>
      <w:r w:rsidR="00293B5C" w:rsidRPr="000E43FA">
        <w:rPr>
          <w:sz w:val="26"/>
          <w:szCs w:val="26"/>
          <w:lang w:val="ru-RU"/>
        </w:rPr>
        <w:t xml:space="preserve">, активную мощность, реактивную мощность, фазные напряжения, линейные напряжения, фазные токи, частоты в сети). </w:t>
      </w:r>
    </w:p>
    <w:p w14:paraId="4C26A65A" w14:textId="77777777" w:rsidR="005754F3" w:rsidRPr="000E43FA" w:rsidRDefault="00293B5C" w:rsidP="008C085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 w:eastAsia="x-none"/>
        </w:rPr>
      </w:pPr>
      <w:r w:rsidRPr="000E43FA">
        <w:rPr>
          <w:sz w:val="26"/>
          <w:szCs w:val="26"/>
          <w:lang w:val="ru-RU" w:eastAsia="x-none"/>
        </w:rPr>
        <w:t xml:space="preserve">Приборы учета электроэнергии должны интегрироваться в </w:t>
      </w:r>
      <w:r w:rsidR="00400E9E" w:rsidRPr="000E43FA">
        <w:rPr>
          <w:sz w:val="26"/>
          <w:szCs w:val="26"/>
          <w:lang w:val="ru-RU" w:eastAsia="x-none"/>
        </w:rPr>
        <w:t>УСПД/</w:t>
      </w:r>
      <w:r w:rsidRPr="000E43FA">
        <w:rPr>
          <w:sz w:val="26"/>
          <w:szCs w:val="26"/>
          <w:lang w:val="ru-RU" w:eastAsia="x-none"/>
        </w:rPr>
        <w:t>контроллер по открытым промышленным протоколам.</w:t>
      </w:r>
    </w:p>
    <w:p w14:paraId="01C8B16D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37" w:name="_Toc3204133"/>
      <w:bookmarkStart w:id="38" w:name="_Toc3204317"/>
      <w:bookmarkStart w:id="39" w:name="_Toc3204448"/>
      <w:bookmarkStart w:id="40" w:name="_Toc3205057"/>
      <w:bookmarkStart w:id="41" w:name="_Toc12025920"/>
      <w:bookmarkStart w:id="42" w:name="_Toc14335919"/>
      <w:bookmarkStart w:id="43" w:name="_Toc24010721"/>
      <w:bookmarkStart w:id="44" w:name="_Toc30343397"/>
      <w:bookmarkStart w:id="45" w:name="_Toc30353592"/>
      <w:bookmarkStart w:id="46" w:name="_Toc30353696"/>
      <w:bookmarkStart w:id="47" w:name="_Toc30425701"/>
      <w:bookmarkStart w:id="48" w:name="_Toc30782442"/>
      <w:bookmarkStart w:id="49" w:name="_Toc31388187"/>
      <w:bookmarkStart w:id="50" w:name="_Toc38872461"/>
      <w:bookmarkStart w:id="51" w:name="_Toc40367314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B4B5733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52" w:name="_Toc12025921"/>
      <w:bookmarkStart w:id="53" w:name="_Toc14335920"/>
      <w:bookmarkStart w:id="54" w:name="_Toc24010722"/>
      <w:bookmarkStart w:id="55" w:name="_Toc30343398"/>
      <w:bookmarkStart w:id="56" w:name="_Toc30353593"/>
      <w:bookmarkStart w:id="57" w:name="_Toc30353697"/>
      <w:bookmarkStart w:id="58" w:name="_Toc30425702"/>
      <w:bookmarkStart w:id="59" w:name="_Toc30782443"/>
      <w:bookmarkStart w:id="60" w:name="_Toc31388188"/>
      <w:bookmarkStart w:id="61" w:name="_Toc38872462"/>
      <w:bookmarkStart w:id="62" w:name="_Toc4036731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45D06A2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63" w:name="_Toc12025922"/>
      <w:bookmarkStart w:id="64" w:name="_Toc14335921"/>
      <w:bookmarkStart w:id="65" w:name="_Toc24010723"/>
      <w:bookmarkStart w:id="66" w:name="_Toc30343399"/>
      <w:bookmarkStart w:id="67" w:name="_Toc30353594"/>
      <w:bookmarkStart w:id="68" w:name="_Toc30353698"/>
      <w:bookmarkStart w:id="69" w:name="_Toc30425703"/>
      <w:bookmarkStart w:id="70" w:name="_Toc30782444"/>
      <w:bookmarkStart w:id="71" w:name="_Toc31388189"/>
      <w:bookmarkStart w:id="72" w:name="_Toc38872463"/>
      <w:bookmarkStart w:id="73" w:name="_Toc40367316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FD47425" w14:textId="77777777" w:rsidR="005754F3" w:rsidRPr="000E43FA" w:rsidRDefault="005754F3" w:rsidP="005754F3">
      <w:pPr>
        <w:pStyle w:val="af3"/>
        <w:keepNext/>
        <w:numPr>
          <w:ilvl w:val="0"/>
          <w:numId w:val="7"/>
        </w:numPr>
        <w:ind w:left="0"/>
        <w:contextualSpacing w:val="0"/>
        <w:outlineLvl w:val="0"/>
        <w:rPr>
          <w:b/>
          <w:bCs/>
          <w:vanish/>
          <w:kern w:val="32"/>
          <w:sz w:val="26"/>
          <w:szCs w:val="26"/>
          <w:lang w:val="ru-RU" w:eastAsia="en-US" w:bidi="en-US"/>
        </w:rPr>
      </w:pPr>
      <w:bookmarkStart w:id="74" w:name="_Toc12025923"/>
      <w:bookmarkStart w:id="75" w:name="_Toc14335922"/>
      <w:bookmarkStart w:id="76" w:name="_Toc24010724"/>
      <w:bookmarkStart w:id="77" w:name="_Toc30343400"/>
      <w:bookmarkStart w:id="78" w:name="_Toc30353595"/>
      <w:bookmarkStart w:id="79" w:name="_Toc30353699"/>
      <w:bookmarkStart w:id="80" w:name="_Toc30425704"/>
      <w:bookmarkStart w:id="81" w:name="_Toc30782445"/>
      <w:bookmarkStart w:id="82" w:name="_Toc31388190"/>
      <w:bookmarkStart w:id="83" w:name="_Toc38872464"/>
      <w:bookmarkStart w:id="84" w:name="_Toc4036731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478914B" w14:textId="77777777" w:rsidR="005754F3" w:rsidRPr="000E43FA" w:rsidRDefault="005754F3" w:rsidP="005754F3">
      <w:pPr>
        <w:pStyle w:val="af3"/>
        <w:keepNext/>
        <w:numPr>
          <w:ilvl w:val="1"/>
          <w:numId w:val="7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85" w:name="_Toc12025924"/>
      <w:bookmarkStart w:id="86" w:name="_Toc14335923"/>
      <w:bookmarkStart w:id="87" w:name="_Toc24010725"/>
      <w:bookmarkStart w:id="88" w:name="_Toc30343401"/>
      <w:bookmarkStart w:id="89" w:name="_Toc30353596"/>
      <w:bookmarkStart w:id="90" w:name="_Toc30353700"/>
      <w:bookmarkStart w:id="91" w:name="_Toc30425705"/>
      <w:bookmarkStart w:id="92" w:name="_Toc30782446"/>
      <w:bookmarkStart w:id="93" w:name="_Toc31388191"/>
      <w:bookmarkStart w:id="94" w:name="_Toc38872465"/>
      <w:bookmarkStart w:id="95" w:name="_Toc40367318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06AF2FD" w14:textId="77777777" w:rsidR="005754F3" w:rsidRPr="000E43FA" w:rsidRDefault="005754F3" w:rsidP="005754F3">
      <w:pPr>
        <w:pStyle w:val="af3"/>
        <w:keepNext/>
        <w:numPr>
          <w:ilvl w:val="1"/>
          <w:numId w:val="7"/>
        </w:numPr>
        <w:ind w:left="0"/>
        <w:contextualSpacing w:val="0"/>
        <w:outlineLvl w:val="1"/>
        <w:rPr>
          <w:b/>
          <w:bCs/>
          <w:i/>
          <w:iCs/>
          <w:vanish/>
          <w:sz w:val="26"/>
          <w:szCs w:val="26"/>
          <w:lang w:val="ru-RU" w:eastAsia="en-US" w:bidi="en-US"/>
        </w:rPr>
      </w:pPr>
      <w:bookmarkStart w:id="96" w:name="_Toc12025925"/>
      <w:bookmarkStart w:id="97" w:name="_Toc14335924"/>
      <w:bookmarkStart w:id="98" w:name="_Toc24010726"/>
      <w:bookmarkStart w:id="99" w:name="_Toc30343402"/>
      <w:bookmarkStart w:id="100" w:name="_Toc30353597"/>
      <w:bookmarkStart w:id="101" w:name="_Toc30353701"/>
      <w:bookmarkStart w:id="102" w:name="_Toc30425706"/>
      <w:bookmarkStart w:id="103" w:name="_Toc30782447"/>
      <w:bookmarkStart w:id="104" w:name="_Toc31388192"/>
      <w:bookmarkStart w:id="105" w:name="_Toc38872466"/>
      <w:bookmarkStart w:id="106" w:name="_Toc40367319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1F8C0C8" w14:textId="77777777" w:rsidR="005754F3" w:rsidRPr="000E43FA" w:rsidRDefault="005754F3" w:rsidP="005754F3">
      <w:pPr>
        <w:tabs>
          <w:tab w:val="left" w:pos="1134"/>
        </w:tabs>
        <w:contextualSpacing/>
        <w:jc w:val="both"/>
        <w:rPr>
          <w:sz w:val="26"/>
          <w:szCs w:val="26"/>
        </w:rPr>
      </w:pPr>
    </w:p>
    <w:p w14:paraId="2F088F93" w14:textId="77777777" w:rsidR="005754F3" w:rsidRPr="000E43FA" w:rsidRDefault="004534B8" w:rsidP="00590176">
      <w:pPr>
        <w:pStyle w:val="3"/>
        <w:numPr>
          <w:ilvl w:val="0"/>
          <w:numId w:val="0"/>
        </w:numPr>
        <w:tabs>
          <w:tab w:val="left" w:pos="1276"/>
        </w:tabs>
        <w:spacing w:after="0"/>
        <w:ind w:firstLine="709"/>
        <w:rPr>
          <w:sz w:val="26"/>
          <w:szCs w:val="26"/>
          <w:lang w:val="ru-RU"/>
        </w:rPr>
      </w:pPr>
      <w:bookmarkStart w:id="107" w:name="_Toc14335926"/>
      <w:bookmarkStart w:id="108" w:name="_Toc30353599"/>
      <w:bookmarkStart w:id="109" w:name="_Toc30782449"/>
      <w:r>
        <w:rPr>
          <w:sz w:val="26"/>
          <w:szCs w:val="26"/>
          <w:lang w:val="ru-RU"/>
        </w:rPr>
        <w:t xml:space="preserve"> </w:t>
      </w:r>
      <w:bookmarkStart w:id="110" w:name="_Toc14335928"/>
      <w:bookmarkStart w:id="111" w:name="_Toc30353601"/>
      <w:bookmarkStart w:id="112" w:name="_Toc40367320"/>
      <w:bookmarkEnd w:id="107"/>
      <w:bookmarkEnd w:id="108"/>
      <w:bookmarkEnd w:id="109"/>
      <w:r w:rsidR="00590176">
        <w:rPr>
          <w:sz w:val="26"/>
          <w:szCs w:val="26"/>
          <w:lang w:val="ru-RU"/>
        </w:rPr>
        <w:t xml:space="preserve">4.2. </w:t>
      </w:r>
      <w:r w:rsidR="005754F3" w:rsidRPr="000E43FA">
        <w:rPr>
          <w:sz w:val="26"/>
          <w:szCs w:val="26"/>
          <w:lang w:val="ru-RU"/>
        </w:rPr>
        <w:t>Требования к системе организации единого времени</w:t>
      </w:r>
      <w:bookmarkEnd w:id="110"/>
      <w:bookmarkEnd w:id="111"/>
      <w:bookmarkEnd w:id="112"/>
      <w:r>
        <w:rPr>
          <w:sz w:val="26"/>
          <w:szCs w:val="26"/>
          <w:lang w:val="ru-RU"/>
        </w:rPr>
        <w:t xml:space="preserve"> </w:t>
      </w:r>
    </w:p>
    <w:p w14:paraId="7678C8D9" w14:textId="77777777" w:rsidR="00DD2F1B" w:rsidRDefault="00C10E51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СОЕВ должна функционировать на всех уровнях АСУЭ и системы ТМ</w:t>
      </w:r>
      <w:r w:rsidR="00912045" w:rsidRPr="000E43FA">
        <w:rPr>
          <w:sz w:val="26"/>
          <w:szCs w:val="26"/>
        </w:rPr>
        <w:t>.</w:t>
      </w:r>
      <w:r w:rsidR="00642FCB" w:rsidRPr="000E43FA">
        <w:rPr>
          <w:sz w:val="26"/>
          <w:szCs w:val="26"/>
        </w:rPr>
        <w:t xml:space="preserve"> </w:t>
      </w:r>
    </w:p>
    <w:p w14:paraId="12BE33DB" w14:textId="77777777" w:rsidR="007A19A0" w:rsidRPr="000E43FA" w:rsidRDefault="007A19A0" w:rsidP="005754F3">
      <w:pPr>
        <w:widowControl w:val="0"/>
        <w:tabs>
          <w:tab w:val="left" w:pos="426"/>
          <w:tab w:val="left" w:pos="1134"/>
        </w:tabs>
        <w:ind w:firstLine="680"/>
        <w:contextualSpacing/>
        <w:jc w:val="both"/>
        <w:rPr>
          <w:sz w:val="26"/>
          <w:szCs w:val="26"/>
        </w:rPr>
      </w:pPr>
    </w:p>
    <w:p w14:paraId="25D81853" w14:textId="77777777" w:rsidR="005754F3" w:rsidRPr="00590176" w:rsidRDefault="005754F3" w:rsidP="005754F3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3" w:name="_Toc14335930"/>
      <w:bookmarkStart w:id="114" w:name="_Toc30353603"/>
      <w:bookmarkStart w:id="115" w:name="_Toc40367321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3</w:t>
      </w:r>
      <w:r w:rsidRPr="000E43FA">
        <w:rPr>
          <w:rFonts w:ascii="Times New Roman" w:hAnsi="Times New Roman"/>
          <w:sz w:val="26"/>
          <w:szCs w:val="26"/>
        </w:rPr>
        <w:t xml:space="preserve">. Требования к </w:t>
      </w:r>
      <w:r w:rsidR="004534B8">
        <w:rPr>
          <w:rFonts w:ascii="Times New Roman" w:hAnsi="Times New Roman"/>
          <w:sz w:val="26"/>
          <w:szCs w:val="26"/>
          <w:lang w:val="ru-RU"/>
        </w:rPr>
        <w:t xml:space="preserve">уровню </w:t>
      </w:r>
      <w:r w:rsidRPr="000E43FA">
        <w:rPr>
          <w:rFonts w:ascii="Times New Roman" w:hAnsi="Times New Roman"/>
          <w:sz w:val="26"/>
          <w:szCs w:val="26"/>
        </w:rPr>
        <w:t>ИВКЭ</w:t>
      </w:r>
      <w:bookmarkEnd w:id="113"/>
      <w:bookmarkEnd w:id="114"/>
      <w:r w:rsidR="004534B8">
        <w:rPr>
          <w:rFonts w:ascii="Times New Roman" w:hAnsi="Times New Roman"/>
          <w:sz w:val="26"/>
          <w:szCs w:val="26"/>
          <w:lang w:val="ru-RU"/>
        </w:rPr>
        <w:t xml:space="preserve"> Системы</w:t>
      </w:r>
      <w:bookmarkEnd w:id="115"/>
      <w:r w:rsidR="004534B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E29F1BB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При наличии в проектной документации уровня ИВКЭ, он организуется с использованием УСПД / контроллера, который выполняет функции промежуточного сбора и хранения данных учета электроэнергии, а также предоставление интерфейса доступа со стороны ИВК к приборам учета и собранной информации.</w:t>
      </w:r>
    </w:p>
    <w:p w14:paraId="5A2B7B02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>Для определения требований к основным техническим характеристикам УСПД руководствоваться СТО 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511AE11B" w14:textId="77777777" w:rsidR="005754F3" w:rsidRPr="000E43FA" w:rsidRDefault="005754F3" w:rsidP="005754F3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В части телесигнализации ИВКЭ осуществляет </w:t>
      </w:r>
      <w:r w:rsidR="00673CD5" w:rsidRPr="000E43FA">
        <w:rPr>
          <w:sz w:val="26"/>
          <w:szCs w:val="26"/>
          <w:lang w:eastAsia="en-US" w:bidi="en-US"/>
        </w:rPr>
        <w:t>передачу в ОИК следующей информации</w:t>
      </w:r>
      <w:r w:rsidRPr="000E43FA">
        <w:rPr>
          <w:sz w:val="26"/>
          <w:szCs w:val="26"/>
          <w:lang w:eastAsia="en-US" w:bidi="en-US"/>
        </w:rPr>
        <w:t>:</w:t>
      </w:r>
    </w:p>
    <w:p w14:paraId="0F3A996F" w14:textId="77777777" w:rsidR="005754F3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открытие-закрытие </w:t>
      </w:r>
      <w:r w:rsidR="00402063" w:rsidRPr="000E43FA">
        <w:rPr>
          <w:sz w:val="26"/>
          <w:szCs w:val="26"/>
        </w:rPr>
        <w:t xml:space="preserve">двери шкафа АСУЭ и ТМ, РУ 10 (6) </w:t>
      </w:r>
      <w:proofErr w:type="spellStart"/>
      <w:r w:rsidR="00402063" w:rsidRPr="000E43FA">
        <w:rPr>
          <w:sz w:val="26"/>
          <w:szCs w:val="26"/>
        </w:rPr>
        <w:t>кВ</w:t>
      </w:r>
      <w:proofErr w:type="spellEnd"/>
      <w:r w:rsidR="00402063" w:rsidRPr="000E43FA">
        <w:rPr>
          <w:sz w:val="26"/>
          <w:szCs w:val="26"/>
        </w:rPr>
        <w:t>, отсека(</w:t>
      </w:r>
      <w:proofErr w:type="spellStart"/>
      <w:r w:rsidR="00402063" w:rsidRPr="000E43FA">
        <w:rPr>
          <w:sz w:val="26"/>
          <w:szCs w:val="26"/>
        </w:rPr>
        <w:t>ов</w:t>
      </w:r>
      <w:proofErr w:type="spellEnd"/>
      <w:r w:rsidR="00402063" w:rsidRPr="000E43FA">
        <w:rPr>
          <w:sz w:val="26"/>
          <w:szCs w:val="26"/>
        </w:rPr>
        <w:t>) силовых трансформаторов, двери в РУ 0,4</w:t>
      </w:r>
      <w:r w:rsidR="00244DFD">
        <w:rPr>
          <w:sz w:val="26"/>
          <w:szCs w:val="26"/>
        </w:rPr>
        <w:t xml:space="preserve"> </w:t>
      </w:r>
      <w:proofErr w:type="spellStart"/>
      <w:r w:rsidR="00402063"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;</w:t>
      </w:r>
    </w:p>
    <w:p w14:paraId="561CFBE2" w14:textId="77777777" w:rsidR="00BC15FC" w:rsidRPr="000E43FA" w:rsidRDefault="00BC15FC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сигнализация об отсутствии напряжения питания шкафа АСУЭ </w:t>
      </w:r>
      <w:r w:rsidR="00F92853">
        <w:rPr>
          <w:sz w:val="26"/>
          <w:szCs w:val="26"/>
        </w:rPr>
        <w:t>с функцией</w:t>
      </w:r>
      <w:r>
        <w:rPr>
          <w:sz w:val="26"/>
          <w:szCs w:val="26"/>
        </w:rPr>
        <w:t xml:space="preserve"> ТМ;</w:t>
      </w:r>
    </w:p>
    <w:p w14:paraId="30F7EEA9" w14:textId="77777777" w:rsidR="005754F3" w:rsidRPr="000E43FA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сигнализация о задымлении помещения</w:t>
      </w:r>
      <w:r w:rsidR="00244DFD">
        <w:rPr>
          <w:sz w:val="26"/>
          <w:szCs w:val="26"/>
        </w:rPr>
        <w:t xml:space="preserve"> (в случае наличия датчика на ТП)</w:t>
      </w:r>
      <w:r w:rsidRPr="000E43FA">
        <w:rPr>
          <w:sz w:val="26"/>
          <w:szCs w:val="26"/>
        </w:rPr>
        <w:t>;</w:t>
      </w:r>
    </w:p>
    <w:p w14:paraId="328B8FE7" w14:textId="77777777" w:rsidR="00673755" w:rsidRPr="000E43FA" w:rsidRDefault="005754F3" w:rsidP="00244DF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сигнализация </w:t>
      </w:r>
      <w:proofErr w:type="spellStart"/>
      <w:r w:rsidRPr="000E43FA">
        <w:rPr>
          <w:sz w:val="26"/>
          <w:szCs w:val="26"/>
        </w:rPr>
        <w:t>пофазно</w:t>
      </w:r>
      <w:proofErr w:type="spellEnd"/>
      <w:r w:rsidRPr="000E43FA">
        <w:rPr>
          <w:sz w:val="26"/>
          <w:szCs w:val="26"/>
        </w:rPr>
        <w:t xml:space="preserve"> о пропадании напряжения на секции и отходящих линиях 0,4 </w:t>
      </w:r>
      <w:proofErr w:type="spellStart"/>
      <w:r w:rsidRPr="000E43FA">
        <w:rPr>
          <w:sz w:val="26"/>
          <w:szCs w:val="26"/>
        </w:rPr>
        <w:t>кВ.</w:t>
      </w:r>
      <w:proofErr w:type="spellEnd"/>
    </w:p>
    <w:p w14:paraId="2F1C67D6" w14:textId="77777777" w:rsidR="005754F3" w:rsidRPr="000E43FA" w:rsidRDefault="005754F3" w:rsidP="005754F3">
      <w:pPr>
        <w:ind w:firstLine="709"/>
        <w:jc w:val="both"/>
        <w:rPr>
          <w:sz w:val="26"/>
          <w:szCs w:val="26"/>
          <w:lang w:eastAsia="en-US" w:bidi="en-US"/>
        </w:rPr>
      </w:pPr>
      <w:r w:rsidRPr="000E43FA">
        <w:rPr>
          <w:sz w:val="26"/>
          <w:szCs w:val="26"/>
          <w:lang w:eastAsia="en-US" w:bidi="en-US"/>
        </w:rPr>
        <w:t xml:space="preserve">При </w:t>
      </w:r>
      <w:proofErr w:type="spellStart"/>
      <w:r w:rsidRPr="000E43FA">
        <w:rPr>
          <w:sz w:val="26"/>
          <w:szCs w:val="26"/>
          <w:lang w:eastAsia="en-US" w:bidi="en-US"/>
        </w:rPr>
        <w:t>параметрировании</w:t>
      </w:r>
      <w:proofErr w:type="spellEnd"/>
      <w:r w:rsidRPr="000E43FA">
        <w:rPr>
          <w:sz w:val="26"/>
          <w:szCs w:val="26"/>
          <w:lang w:eastAsia="en-US" w:bidi="en-US"/>
        </w:rPr>
        <w:t xml:space="preserve"> </w:t>
      </w:r>
      <w:r w:rsidR="00BA6505" w:rsidRPr="000E43FA">
        <w:rPr>
          <w:sz w:val="26"/>
          <w:szCs w:val="26"/>
          <w:lang w:eastAsia="en-US" w:bidi="en-US"/>
        </w:rPr>
        <w:t xml:space="preserve">УСПД/контроллера </w:t>
      </w:r>
      <w:r w:rsidRPr="000E43FA">
        <w:rPr>
          <w:sz w:val="26"/>
          <w:szCs w:val="26"/>
          <w:lang w:eastAsia="en-US" w:bidi="en-US"/>
        </w:rPr>
        <w:t>в «Журнале событий» автоматически должно фиксироваться это событие с указанием даты и времени и отправляться на ИВК.</w:t>
      </w:r>
    </w:p>
    <w:p w14:paraId="6FC84B31" w14:textId="77777777" w:rsidR="001B0652" w:rsidRDefault="001B0652" w:rsidP="005754F3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В шкафу АСУЭ </w:t>
      </w:r>
      <w:r w:rsidR="00FC1293" w:rsidRPr="000E43FA">
        <w:rPr>
          <w:sz w:val="26"/>
          <w:szCs w:val="26"/>
        </w:rPr>
        <w:t xml:space="preserve">с функциями </w:t>
      </w:r>
      <w:r w:rsidRPr="000E43FA">
        <w:rPr>
          <w:sz w:val="26"/>
          <w:szCs w:val="26"/>
        </w:rPr>
        <w:t xml:space="preserve">ТМ должны быть предусмотрены вводные клеммы </w:t>
      </w:r>
      <w:r w:rsidR="00673CD5" w:rsidRPr="000E43FA">
        <w:rPr>
          <w:sz w:val="26"/>
          <w:szCs w:val="26"/>
        </w:rPr>
        <w:t xml:space="preserve">цепей контроля напряжения на присоединениях </w:t>
      </w:r>
      <w:r w:rsidRPr="000E43FA">
        <w:rPr>
          <w:sz w:val="26"/>
          <w:szCs w:val="26"/>
        </w:rPr>
        <w:t>с размыкателем для безопасного обслуживания шкафа.</w:t>
      </w:r>
    </w:p>
    <w:p w14:paraId="71F97775" w14:textId="77777777" w:rsidR="004534B8" w:rsidRPr="000E43FA" w:rsidRDefault="004534B8" w:rsidP="005754F3">
      <w:pPr>
        <w:ind w:firstLine="709"/>
        <w:jc w:val="both"/>
        <w:rPr>
          <w:sz w:val="26"/>
          <w:szCs w:val="26"/>
          <w:lang w:eastAsia="en-US" w:bidi="en-US"/>
        </w:rPr>
      </w:pPr>
    </w:p>
    <w:p w14:paraId="0A68A9A3" w14:textId="77777777" w:rsidR="000254B6" w:rsidRPr="000E43FA" w:rsidRDefault="000254B6" w:rsidP="0072715E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16" w:name="_Toc14335931"/>
      <w:bookmarkStart w:id="117" w:name="_Toc30353604"/>
      <w:bookmarkStart w:id="118" w:name="_Toc40367322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4</w:t>
      </w:r>
      <w:r w:rsidRPr="000E43FA">
        <w:rPr>
          <w:rFonts w:ascii="Times New Roman" w:hAnsi="Times New Roman"/>
          <w:sz w:val="26"/>
          <w:szCs w:val="26"/>
        </w:rPr>
        <w:t xml:space="preserve">.Требования к системе </w:t>
      </w:r>
      <w:bookmarkEnd w:id="116"/>
      <w:r w:rsidR="00673CD5" w:rsidRPr="000E43FA">
        <w:rPr>
          <w:rFonts w:ascii="Times New Roman" w:hAnsi="Times New Roman"/>
          <w:sz w:val="26"/>
          <w:szCs w:val="26"/>
        </w:rPr>
        <w:t>телемеханик</w:t>
      </w:r>
      <w:r w:rsidR="00673CD5" w:rsidRPr="000E43FA">
        <w:rPr>
          <w:rFonts w:ascii="Times New Roman" w:hAnsi="Times New Roman"/>
          <w:sz w:val="26"/>
          <w:szCs w:val="26"/>
          <w:lang w:val="ru-RU"/>
        </w:rPr>
        <w:t>и</w:t>
      </w:r>
      <w:bookmarkEnd w:id="117"/>
      <w:bookmarkEnd w:id="118"/>
      <w:r w:rsidR="004534B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C407581" w14:textId="77777777" w:rsidR="000254B6" w:rsidRPr="000E43FA" w:rsidRDefault="00BA6505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</w:t>
      </w:r>
      <w:r w:rsidR="000254B6" w:rsidRPr="000E43FA">
        <w:rPr>
          <w:sz w:val="26"/>
          <w:szCs w:val="26"/>
          <w:lang w:val="ru-RU" w:eastAsia="ru-RU" w:bidi="ar-SA"/>
        </w:rPr>
        <w:t>, установленный</w:t>
      </w:r>
      <w:r w:rsidRPr="000E43FA">
        <w:rPr>
          <w:sz w:val="26"/>
          <w:szCs w:val="26"/>
          <w:lang w:val="ru-RU" w:eastAsia="ru-RU" w:bidi="ar-SA"/>
        </w:rPr>
        <w:t xml:space="preserve"> без УСПД</w:t>
      </w:r>
      <w:r w:rsidR="000254B6" w:rsidRPr="000E43FA">
        <w:rPr>
          <w:sz w:val="26"/>
          <w:szCs w:val="26"/>
          <w:lang w:val="ru-RU" w:eastAsia="ru-RU" w:bidi="ar-SA"/>
        </w:rPr>
        <w:t xml:space="preserve"> на ТП должен обеспечивать сбор и передачу следующей телеметрической информации</w:t>
      </w:r>
      <w:r w:rsidR="00000393">
        <w:rPr>
          <w:sz w:val="26"/>
          <w:szCs w:val="26"/>
          <w:lang w:val="ru-RU" w:eastAsia="ru-RU" w:bidi="ar-SA"/>
        </w:rPr>
        <w:t xml:space="preserve"> </w:t>
      </w:r>
      <w:r w:rsidR="00000393" w:rsidRPr="0010673A">
        <w:rPr>
          <w:sz w:val="26"/>
          <w:szCs w:val="26"/>
          <w:lang w:val="ru-RU" w:eastAsia="ru-RU" w:bidi="ar-SA"/>
        </w:rPr>
        <w:t>(обязательное наличие</w:t>
      </w:r>
      <w:r w:rsidR="00000393">
        <w:rPr>
          <w:sz w:val="26"/>
          <w:szCs w:val="26"/>
          <w:lang w:val="ru-RU" w:eastAsia="ru-RU" w:bidi="ar-SA"/>
        </w:rPr>
        <w:t xml:space="preserve"> у ПУ</w:t>
      </w:r>
      <w:r w:rsidR="00000393" w:rsidRPr="0010673A">
        <w:rPr>
          <w:sz w:val="26"/>
          <w:szCs w:val="26"/>
          <w:lang w:val="ru-RU" w:eastAsia="ru-RU" w:bidi="ar-SA"/>
        </w:rPr>
        <w:t xml:space="preserve"> канала GSM технологии для передачи данных и цифрового интерфейса RS-485)</w:t>
      </w:r>
      <w:r w:rsidR="000254B6" w:rsidRPr="000E43FA">
        <w:rPr>
          <w:sz w:val="26"/>
          <w:szCs w:val="26"/>
          <w:lang w:val="ru-RU" w:eastAsia="ru-RU" w:bidi="ar-SA"/>
        </w:rPr>
        <w:t>:</w:t>
      </w:r>
    </w:p>
    <w:p w14:paraId="7FE8C4E7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 пропадании напряжения на секции </w:t>
      </w:r>
      <w:r w:rsidR="00244DFD">
        <w:rPr>
          <w:sz w:val="26"/>
          <w:szCs w:val="26"/>
          <w:lang w:val="ru-RU" w:eastAsia="ru-RU" w:bidi="ar-SA"/>
        </w:rPr>
        <w:t>шин</w:t>
      </w:r>
      <w:r w:rsidR="00673CD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;</w:t>
      </w:r>
    </w:p>
    <w:p w14:paraId="1FD6D99E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двери шкафа учета, шкафа ВРУ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="00107F3E" w:rsidRPr="000E43FA">
        <w:rPr>
          <w:sz w:val="26"/>
          <w:szCs w:val="26"/>
          <w:lang w:val="ru-RU" w:eastAsia="ru-RU" w:bidi="ar-SA"/>
        </w:rPr>
        <w:t xml:space="preserve"> (</w:t>
      </w:r>
      <w:r w:rsidR="00244DFD">
        <w:rPr>
          <w:sz w:val="26"/>
          <w:szCs w:val="26"/>
          <w:lang w:val="ru-RU" w:eastAsia="ru-RU" w:bidi="ar-SA"/>
        </w:rPr>
        <w:t>допускается обобщенный сигнал</w:t>
      </w:r>
      <w:r w:rsidR="00107F3E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;</w:t>
      </w:r>
    </w:p>
    <w:p w14:paraId="10673414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lastRenderedPageBreak/>
        <w:t>мгновенные 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 xml:space="preserve">леизмерений следующих величин </w:t>
      </w:r>
      <w:r w:rsidR="00107F3E" w:rsidRPr="000E43FA">
        <w:rPr>
          <w:sz w:val="26"/>
          <w:szCs w:val="26"/>
          <w:lang w:val="ru-RU" w:eastAsia="ru-RU" w:bidi="ar-SA"/>
        </w:rPr>
        <w:t xml:space="preserve">и информацию о наличии напряжения </w:t>
      </w:r>
      <w:r w:rsidRPr="000E43FA">
        <w:rPr>
          <w:sz w:val="26"/>
          <w:szCs w:val="26"/>
          <w:lang w:val="ru-RU" w:eastAsia="ru-RU" w:bidi="ar-SA"/>
        </w:rPr>
        <w:t xml:space="preserve">на вводе (вводах) ТП: фазное напряжение в каждой фазе; </w:t>
      </w:r>
      <w:r w:rsidR="006801F0" w:rsidRPr="000E43FA">
        <w:rPr>
          <w:sz w:val="26"/>
          <w:szCs w:val="26"/>
          <w:lang w:val="ru-RU" w:eastAsia="ru-RU" w:bidi="ar-SA"/>
        </w:rPr>
        <w:t>линейное</w:t>
      </w:r>
      <w:r w:rsidRPr="000E43FA">
        <w:rPr>
          <w:sz w:val="26"/>
          <w:szCs w:val="26"/>
          <w:lang w:val="ru-RU" w:eastAsia="ru-RU" w:bidi="ar-SA"/>
        </w:rPr>
        <w:t xml:space="preserve"> напряжение; </w:t>
      </w:r>
      <w:r w:rsidR="006801F0" w:rsidRPr="000E43FA">
        <w:rPr>
          <w:sz w:val="26"/>
          <w:szCs w:val="26"/>
          <w:lang w:val="ru-RU" w:eastAsia="ru-RU" w:bidi="ar-SA"/>
        </w:rPr>
        <w:t>фазный</w:t>
      </w:r>
      <w:r w:rsidRPr="000E43FA">
        <w:rPr>
          <w:sz w:val="26"/>
          <w:szCs w:val="26"/>
          <w:lang w:val="ru-RU" w:eastAsia="ru-RU" w:bidi="ar-SA"/>
        </w:rPr>
        <w:t xml:space="preserve"> ток в каждой фазе; активная, реактивная и полная мощность (в каждой фазе и суммарная); коэффициент мощности суммарно и по каждой фазе; частота сети.</w:t>
      </w:r>
    </w:p>
    <w:p w14:paraId="6245A726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(спорадически</w:t>
      </w:r>
      <w:r w:rsidR="00BC15FC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запросу).</w:t>
      </w:r>
    </w:p>
    <w:p w14:paraId="252A4C60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ИВКЭ (</w:t>
      </w:r>
      <w:r w:rsidR="00FC1293" w:rsidRPr="000E43FA">
        <w:rPr>
          <w:sz w:val="26"/>
          <w:szCs w:val="26"/>
          <w:lang w:val="ru-RU" w:eastAsia="ru-RU" w:bidi="ar-SA"/>
        </w:rPr>
        <w:t>УСПД/</w:t>
      </w:r>
      <w:r w:rsidR="007A23B5" w:rsidRPr="000E43FA">
        <w:rPr>
          <w:sz w:val="26"/>
          <w:szCs w:val="26"/>
          <w:lang w:val="ru-RU" w:eastAsia="ru-RU" w:bidi="ar-SA"/>
        </w:rPr>
        <w:t xml:space="preserve">совмещенный </w:t>
      </w:r>
      <w:r w:rsidRPr="000E43FA">
        <w:rPr>
          <w:sz w:val="26"/>
          <w:szCs w:val="26"/>
          <w:lang w:val="ru-RU" w:eastAsia="ru-RU" w:bidi="ar-SA"/>
        </w:rPr>
        <w:t xml:space="preserve">контроллер </w:t>
      </w:r>
      <w:r w:rsidR="007A23B5" w:rsidRPr="000E43FA">
        <w:rPr>
          <w:sz w:val="26"/>
          <w:szCs w:val="26"/>
          <w:lang w:val="ru-RU" w:eastAsia="ru-RU" w:bidi="ar-SA"/>
        </w:rPr>
        <w:t>систем</w:t>
      </w:r>
      <w:r w:rsidRPr="000E43FA">
        <w:rPr>
          <w:sz w:val="26"/>
          <w:szCs w:val="26"/>
          <w:lang w:val="ru-RU" w:eastAsia="ru-RU" w:bidi="ar-SA"/>
        </w:rPr>
        <w:t xml:space="preserve"> учета и ТМ</w:t>
      </w:r>
      <w:r w:rsidR="00BA6505" w:rsidRPr="000E43FA">
        <w:rPr>
          <w:sz w:val="26"/>
          <w:szCs w:val="26"/>
          <w:lang w:val="ru-RU" w:eastAsia="ru-RU" w:bidi="ar-SA"/>
        </w:rPr>
        <w:t>)</w:t>
      </w:r>
      <w:r w:rsidRPr="000E43FA">
        <w:rPr>
          <w:sz w:val="26"/>
          <w:szCs w:val="26"/>
          <w:lang w:val="ru-RU" w:eastAsia="ru-RU" w:bidi="ar-SA"/>
        </w:rPr>
        <w:t>, должен обладать следующими функциями:</w:t>
      </w:r>
    </w:p>
    <w:p w14:paraId="62C0C41B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по каждой фазе о пропадании напряжения на </w:t>
      </w:r>
      <w:r w:rsidR="00673CD5" w:rsidRPr="000E43FA">
        <w:rPr>
          <w:sz w:val="26"/>
          <w:szCs w:val="26"/>
          <w:lang w:val="ru-RU" w:eastAsia="ru-RU" w:bidi="ar-SA"/>
        </w:rPr>
        <w:t xml:space="preserve">секции шин и </w:t>
      </w:r>
      <w:r w:rsidRPr="000E43FA">
        <w:rPr>
          <w:sz w:val="26"/>
          <w:szCs w:val="26"/>
          <w:lang w:val="ru-RU" w:eastAsia="ru-RU" w:bidi="ar-SA"/>
        </w:rPr>
        <w:t xml:space="preserve">отходящих фидерах 0,4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;</w:t>
      </w:r>
    </w:p>
    <w:p w14:paraId="183039B8" w14:textId="77777777" w:rsidR="000254B6" w:rsidRPr="000E43FA" w:rsidRDefault="00402063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телесигнализация об открытии </w:t>
      </w:r>
      <w:r w:rsidR="00CF718B" w:rsidRPr="000E43FA">
        <w:rPr>
          <w:sz w:val="26"/>
          <w:szCs w:val="26"/>
          <w:lang w:val="ru-RU" w:eastAsia="ru-RU" w:bidi="ar-SA"/>
        </w:rPr>
        <w:t>двер</w:t>
      </w:r>
      <w:r w:rsidR="00CF718B">
        <w:rPr>
          <w:sz w:val="26"/>
          <w:szCs w:val="26"/>
          <w:lang w:val="ru-RU" w:eastAsia="ru-RU" w:bidi="ar-SA"/>
        </w:rPr>
        <w:t>ей</w:t>
      </w:r>
      <w:r w:rsidR="00CF718B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шкафа АСУЭ и ТМ, РУ 10 (6) </w:t>
      </w:r>
      <w:proofErr w:type="spellStart"/>
      <w:r w:rsidRPr="000E43FA">
        <w:rPr>
          <w:sz w:val="26"/>
          <w:szCs w:val="26"/>
          <w:lang w:val="ru-RU" w:eastAsia="ru-RU" w:bidi="ar-SA"/>
        </w:rPr>
        <w:t>кВ</w:t>
      </w:r>
      <w:proofErr w:type="spellEnd"/>
      <w:r w:rsidRPr="000E43FA">
        <w:rPr>
          <w:sz w:val="26"/>
          <w:szCs w:val="26"/>
          <w:lang w:val="ru-RU" w:eastAsia="ru-RU" w:bidi="ar-SA"/>
        </w:rPr>
        <w:t>, отсека(</w:t>
      </w:r>
      <w:proofErr w:type="spellStart"/>
      <w:r w:rsidRPr="000E43FA">
        <w:rPr>
          <w:sz w:val="26"/>
          <w:szCs w:val="26"/>
          <w:lang w:val="ru-RU" w:eastAsia="ru-RU" w:bidi="ar-SA"/>
        </w:rPr>
        <w:t>ов</w:t>
      </w:r>
      <w:proofErr w:type="spellEnd"/>
      <w:r w:rsidRPr="000E43FA">
        <w:rPr>
          <w:sz w:val="26"/>
          <w:szCs w:val="26"/>
          <w:lang w:val="ru-RU" w:eastAsia="ru-RU" w:bidi="ar-SA"/>
        </w:rPr>
        <w:t>) силовых трансформаторов, двери в РУ 0,4кВ, срабатывании пожарной и охранной сигнализации (при наличии на ТП, РП</w:t>
      </w:r>
      <w:r w:rsidR="00CF718B" w:rsidRPr="000E43FA">
        <w:rPr>
          <w:sz w:val="26"/>
          <w:szCs w:val="26"/>
          <w:lang w:val="ru-RU" w:eastAsia="ru-RU" w:bidi="ar-SA"/>
        </w:rPr>
        <w:t>)</w:t>
      </w:r>
      <w:r w:rsidR="00CF718B">
        <w:rPr>
          <w:sz w:val="26"/>
          <w:szCs w:val="26"/>
          <w:lang w:val="ru-RU" w:eastAsia="ru-RU" w:bidi="ar-SA"/>
        </w:rPr>
        <w:t>. Возможно формирование одного обобщенного ТС с дверей по периметру ТП, при этом на каждой двери должен быть установлен концевой выключатель;</w:t>
      </w:r>
    </w:p>
    <w:p w14:paraId="0D230FA1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мгновенные значения следующих величин на вводе (вводах) в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сети;</w:t>
      </w:r>
    </w:p>
    <w:p w14:paraId="151B476B" w14:textId="77777777" w:rsidR="000254B6" w:rsidRPr="000E43FA" w:rsidRDefault="000254B6" w:rsidP="002A7EFB">
      <w:pPr>
        <w:pStyle w:val="1"/>
        <w:numPr>
          <w:ilvl w:val="1"/>
          <w:numId w:val="35"/>
        </w:numPr>
        <w:tabs>
          <w:tab w:val="left" w:pos="567"/>
          <w:tab w:val="left" w:pos="1134"/>
        </w:tabs>
        <w:spacing w:before="0" w:after="0"/>
        <w:ind w:left="0"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</w:t>
      </w:r>
      <w:r w:rsidR="008A7E30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запросу).</w:t>
      </w:r>
    </w:p>
    <w:p w14:paraId="528F82A0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567"/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Счетчик электроэнергии должен обладать функциями пере</w:t>
      </w:r>
      <w:r w:rsidR="00931213">
        <w:rPr>
          <w:sz w:val="26"/>
          <w:szCs w:val="26"/>
          <w:lang w:val="ru-RU" w:eastAsia="ru-RU" w:bidi="ar-SA"/>
        </w:rPr>
        <w:t>дачи телеметрической информации</w:t>
      </w:r>
      <w:r w:rsidRPr="000E43FA">
        <w:rPr>
          <w:sz w:val="26"/>
          <w:szCs w:val="26"/>
          <w:lang w:val="ru-RU" w:eastAsia="ru-RU" w:bidi="ar-SA"/>
        </w:rPr>
        <w:t xml:space="preserve"> (значения т</w:t>
      </w:r>
      <w:r w:rsidR="006801F0" w:rsidRPr="000E43FA">
        <w:rPr>
          <w:sz w:val="26"/>
          <w:szCs w:val="26"/>
          <w:lang w:val="ru-RU" w:eastAsia="ru-RU" w:bidi="ar-SA"/>
        </w:rPr>
        <w:t>е</w:t>
      </w:r>
      <w:r w:rsidRPr="000E43FA">
        <w:rPr>
          <w:sz w:val="26"/>
          <w:szCs w:val="26"/>
          <w:lang w:val="ru-RU" w:eastAsia="ru-RU" w:bidi="ar-SA"/>
        </w:rPr>
        <w:t>леизмерений следующих величин на вводе (вводах) ТП: 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</w:t>
      </w:r>
      <w:r w:rsidR="00E81091" w:rsidRPr="000E43FA">
        <w:rPr>
          <w:sz w:val="26"/>
          <w:szCs w:val="26"/>
          <w:lang w:val="ru-RU" w:eastAsia="ru-RU" w:bidi="ar-SA"/>
        </w:rPr>
        <w:t>.</w:t>
      </w:r>
    </w:p>
    <w:p w14:paraId="66931B26" w14:textId="77777777" w:rsidR="000254B6" w:rsidRPr="000E43FA" w:rsidRDefault="000254B6" w:rsidP="00590176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709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>Для ПС, РП</w:t>
      </w:r>
      <w:r w:rsidR="00BA6505" w:rsidRPr="000E43FA">
        <w:rPr>
          <w:sz w:val="26"/>
          <w:szCs w:val="26"/>
          <w:lang w:val="ru-RU" w:eastAsia="ru-RU" w:bidi="ar-SA"/>
        </w:rPr>
        <w:t>, ТП</w:t>
      </w:r>
      <w:r w:rsidRPr="000E43FA">
        <w:rPr>
          <w:sz w:val="26"/>
          <w:szCs w:val="26"/>
          <w:lang w:val="ru-RU" w:eastAsia="ru-RU" w:bidi="ar-SA"/>
        </w:rPr>
        <w:t xml:space="preserve"> и РТП </w:t>
      </w:r>
      <w:r w:rsidR="006801F0" w:rsidRPr="000E43FA">
        <w:rPr>
          <w:sz w:val="26"/>
          <w:szCs w:val="26"/>
          <w:lang w:val="ru-RU" w:eastAsia="ru-RU" w:bidi="ar-SA"/>
        </w:rPr>
        <w:t>система</w:t>
      </w:r>
      <w:r w:rsidRPr="000E43FA">
        <w:rPr>
          <w:sz w:val="26"/>
          <w:szCs w:val="26"/>
          <w:lang w:val="ru-RU" w:eastAsia="ru-RU" w:bidi="ar-SA"/>
        </w:rPr>
        <w:t xml:space="preserve"> </w:t>
      </w:r>
      <w:r w:rsidR="004534B8">
        <w:rPr>
          <w:sz w:val="26"/>
          <w:szCs w:val="26"/>
          <w:lang w:val="ru-RU" w:eastAsia="ru-RU" w:bidi="ar-SA"/>
        </w:rPr>
        <w:t xml:space="preserve">телемеханики </w:t>
      </w:r>
      <w:r w:rsidRPr="000E43FA">
        <w:rPr>
          <w:sz w:val="26"/>
          <w:szCs w:val="26"/>
          <w:lang w:val="ru-RU" w:eastAsia="ru-RU" w:bidi="ar-SA"/>
        </w:rPr>
        <w:t xml:space="preserve">должна обеспечивать возможность измерения, регистрации и передачи </w:t>
      </w:r>
      <w:r w:rsidR="007A23B5" w:rsidRPr="000E43FA">
        <w:rPr>
          <w:sz w:val="26"/>
          <w:szCs w:val="26"/>
          <w:lang w:val="ru-RU" w:eastAsia="ru-RU" w:bidi="ar-SA"/>
        </w:rPr>
        <w:t xml:space="preserve">в соответствии со стандартом МЭК 61850 и </w:t>
      </w:r>
      <w:r w:rsidRPr="000E43FA">
        <w:rPr>
          <w:sz w:val="26"/>
          <w:szCs w:val="26"/>
          <w:lang w:val="ru-RU" w:eastAsia="ru-RU" w:bidi="ar-SA"/>
        </w:rPr>
        <w:t>по протоколу МЭК 60870-5-104</w:t>
      </w:r>
      <w:r w:rsidR="00912045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(спорадически</w:t>
      </w:r>
      <w:r w:rsidR="00CF718B">
        <w:rPr>
          <w:sz w:val="26"/>
          <w:szCs w:val="26"/>
          <w:lang w:val="ru-RU" w:eastAsia="ru-RU" w:bidi="ar-SA"/>
        </w:rPr>
        <w:t xml:space="preserve"> с апертурой</w:t>
      </w:r>
      <w:r w:rsidRPr="000E43FA">
        <w:rPr>
          <w:sz w:val="26"/>
          <w:szCs w:val="26"/>
          <w:lang w:val="ru-RU" w:eastAsia="ru-RU" w:bidi="ar-SA"/>
        </w:rPr>
        <w:t>, циклически, по запросу) в ОИК АСДУ филиала</w:t>
      </w:r>
      <w:r w:rsidR="00912045" w:rsidRPr="000E43FA">
        <w:rPr>
          <w:sz w:val="26"/>
          <w:szCs w:val="26"/>
          <w:lang w:val="ru-RU" w:eastAsia="ru-RU" w:bidi="ar-SA"/>
        </w:rPr>
        <w:t>.</w:t>
      </w:r>
      <w:r w:rsidR="00283BD9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 xml:space="preserve">Объем передаваемой телеметрической информации по объектам приведен в </w:t>
      </w:r>
      <w:r w:rsidR="00283BD9" w:rsidRPr="000E43FA">
        <w:rPr>
          <w:sz w:val="26"/>
          <w:szCs w:val="26"/>
          <w:lang w:val="ru-RU" w:eastAsia="ru-RU" w:bidi="ar-SA"/>
        </w:rPr>
        <w:t>п</w:t>
      </w:r>
      <w:r w:rsidR="008244A4">
        <w:rPr>
          <w:sz w:val="26"/>
          <w:szCs w:val="26"/>
          <w:lang w:val="ru-RU" w:eastAsia="ru-RU" w:bidi="ar-SA"/>
        </w:rPr>
        <w:t>риложении</w:t>
      </w:r>
      <w:r w:rsidR="007A23B5" w:rsidRPr="000E43FA">
        <w:rPr>
          <w:sz w:val="26"/>
          <w:szCs w:val="26"/>
          <w:lang w:val="ru-RU" w:eastAsia="ru-RU" w:bidi="ar-SA"/>
        </w:rPr>
        <w:t xml:space="preserve"> </w:t>
      </w:r>
      <w:r w:rsidR="002D52AE">
        <w:rPr>
          <w:sz w:val="26"/>
          <w:szCs w:val="26"/>
          <w:lang w:val="ru-RU" w:eastAsia="ru-RU" w:bidi="ar-SA"/>
        </w:rPr>
        <w:t>4</w:t>
      </w:r>
      <w:r w:rsidRPr="000E43FA">
        <w:rPr>
          <w:sz w:val="26"/>
          <w:szCs w:val="26"/>
          <w:lang w:val="ru-RU" w:eastAsia="ru-RU" w:bidi="ar-SA"/>
        </w:rPr>
        <w:t xml:space="preserve"> к данному ТЗ.</w:t>
      </w:r>
    </w:p>
    <w:p w14:paraId="348577A4" w14:textId="77777777"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  <w:r w:rsidRPr="000E43FA">
        <w:rPr>
          <w:sz w:val="26"/>
          <w:szCs w:val="26"/>
          <w:lang w:val="ru-RU" w:eastAsia="ru-RU" w:bidi="ar-SA"/>
        </w:rPr>
        <w:t xml:space="preserve">Технические характеристики </w:t>
      </w:r>
      <w:r w:rsidR="00CF718B">
        <w:rPr>
          <w:sz w:val="26"/>
          <w:szCs w:val="26"/>
          <w:lang w:val="ru-RU" w:eastAsia="ru-RU" w:bidi="ar-SA"/>
        </w:rPr>
        <w:t>модуля</w:t>
      </w:r>
      <w:r w:rsidR="00CF718B" w:rsidRPr="000E43FA">
        <w:rPr>
          <w:sz w:val="26"/>
          <w:szCs w:val="26"/>
          <w:lang w:val="ru-RU" w:eastAsia="ru-RU" w:bidi="ar-SA"/>
        </w:rPr>
        <w:t xml:space="preserve"> </w:t>
      </w:r>
      <w:r w:rsidRPr="000E43FA">
        <w:rPr>
          <w:sz w:val="26"/>
          <w:szCs w:val="26"/>
          <w:lang w:val="ru-RU" w:eastAsia="ru-RU" w:bidi="ar-SA"/>
        </w:rPr>
        <w:t>ввода/вывода приведены в таблице 1.</w:t>
      </w:r>
    </w:p>
    <w:p w14:paraId="7F4BAB90" w14:textId="77777777" w:rsidR="0051018A" w:rsidRPr="000E43FA" w:rsidRDefault="0051018A" w:rsidP="0051018A">
      <w:pPr>
        <w:jc w:val="right"/>
        <w:rPr>
          <w:b/>
        </w:rPr>
      </w:pPr>
    </w:p>
    <w:p w14:paraId="15019D1D" w14:textId="77777777" w:rsidR="0051018A" w:rsidRPr="000E43FA" w:rsidRDefault="0051018A" w:rsidP="0051018A">
      <w:pPr>
        <w:jc w:val="right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 xml:space="preserve">Таблица 1. Технические характеристики </w:t>
      </w:r>
      <w:r w:rsidR="00CF718B">
        <w:rPr>
          <w:b/>
          <w:sz w:val="26"/>
          <w:szCs w:val="26"/>
        </w:rPr>
        <w:t>модуля</w:t>
      </w:r>
      <w:r w:rsidR="00CF718B" w:rsidRPr="000E43FA">
        <w:rPr>
          <w:b/>
          <w:sz w:val="26"/>
          <w:szCs w:val="26"/>
        </w:rPr>
        <w:t xml:space="preserve"> </w:t>
      </w:r>
      <w:r w:rsidRPr="000E43FA">
        <w:rPr>
          <w:b/>
          <w:sz w:val="26"/>
          <w:szCs w:val="26"/>
        </w:rPr>
        <w:t>ввода-вывода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995"/>
        <w:gridCol w:w="3959"/>
      </w:tblGrid>
      <w:tr w:rsidR="0051018A" w:rsidRPr="000E43FA" w14:paraId="4A9C2DE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79F5274A" w14:textId="77777777" w:rsidR="0051018A" w:rsidRPr="000E43FA" w:rsidRDefault="0051018A" w:rsidP="00171F0A">
            <w:r w:rsidRPr="000E43FA">
              <w:t>№ п/п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4CF14635" w14:textId="77777777" w:rsidR="0051018A" w:rsidRPr="000E43FA" w:rsidRDefault="0051018A" w:rsidP="00171F0A">
            <w:pPr>
              <w:jc w:val="center"/>
            </w:pPr>
            <w:r w:rsidRPr="000E43FA">
              <w:t>Наименование параметра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5F1F30B3" w14:textId="77777777" w:rsidR="0051018A" w:rsidRPr="000E43FA" w:rsidRDefault="0051018A" w:rsidP="00171F0A">
            <w:pPr>
              <w:jc w:val="center"/>
            </w:pPr>
            <w:r w:rsidRPr="000E43FA">
              <w:t>Значение параметра</w:t>
            </w:r>
          </w:p>
        </w:tc>
      </w:tr>
      <w:tr w:rsidR="0051018A" w:rsidRPr="000E43FA" w14:paraId="14C42AB4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498C4F6" w14:textId="77777777" w:rsidR="0051018A" w:rsidRPr="000E43FA" w:rsidRDefault="0051018A" w:rsidP="00171F0A">
            <w:r w:rsidRPr="000E43FA">
              <w:t>1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3C9025C" w14:textId="77777777" w:rsidR="0051018A" w:rsidRPr="000E43FA" w:rsidRDefault="0051018A" w:rsidP="00171F0A">
            <w:r w:rsidRPr="000E43FA">
              <w:rPr>
                <w:b/>
              </w:rPr>
              <w:t>ТРЕБОВАНИЯ ПО НАДЕЖНОСТИ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16C59F6" w14:textId="77777777" w:rsidR="0051018A" w:rsidRPr="000E43FA" w:rsidRDefault="0051018A" w:rsidP="00171F0A">
            <w:pPr>
              <w:jc w:val="center"/>
            </w:pPr>
          </w:p>
        </w:tc>
      </w:tr>
      <w:tr w:rsidR="0051018A" w:rsidRPr="000E43FA" w14:paraId="1822002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4A70A4A" w14:textId="77777777" w:rsidR="0051018A" w:rsidRPr="000E43FA" w:rsidRDefault="0051018A" w:rsidP="00171F0A">
            <w:r w:rsidRPr="000E43FA">
              <w:t>1.1.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7429CFC" w14:textId="77777777" w:rsidR="0051018A" w:rsidRPr="000E43FA" w:rsidRDefault="0051018A" w:rsidP="00171F0A">
            <w:r w:rsidRPr="000E43FA">
              <w:t>Наработка на отказ, ч,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318D632A" w14:textId="77777777" w:rsidR="0051018A" w:rsidRPr="000E43FA" w:rsidRDefault="0051018A" w:rsidP="00171F0A">
            <w:pPr>
              <w:jc w:val="center"/>
            </w:pPr>
            <w:r w:rsidRPr="000E43FA">
              <w:t>100 000</w:t>
            </w:r>
          </w:p>
        </w:tc>
      </w:tr>
      <w:tr w:rsidR="0051018A" w:rsidRPr="000E43FA" w14:paraId="4CC18179" w14:textId="77777777" w:rsidTr="00171F0A">
        <w:trPr>
          <w:trHeight w:val="20"/>
        </w:trPr>
        <w:tc>
          <w:tcPr>
            <w:tcW w:w="685" w:type="dxa"/>
            <w:vAlign w:val="center"/>
          </w:tcPr>
          <w:p w14:paraId="6B6C8CFD" w14:textId="77777777" w:rsidR="0051018A" w:rsidRPr="000E43FA" w:rsidRDefault="0051018A" w:rsidP="00171F0A">
            <w:r w:rsidRPr="000E43FA">
              <w:t>1.2.</w:t>
            </w:r>
          </w:p>
        </w:tc>
        <w:tc>
          <w:tcPr>
            <w:tcW w:w="4995" w:type="dxa"/>
            <w:shd w:val="clear" w:color="auto" w:fill="auto"/>
          </w:tcPr>
          <w:p w14:paraId="3E69C849" w14:textId="77777777" w:rsidR="0051018A" w:rsidRPr="000E43FA" w:rsidRDefault="0051018A" w:rsidP="00171F0A">
            <w:r w:rsidRPr="000E43FA">
              <w:t>Средний срок службы, лет, не менее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B357474" w14:textId="77777777" w:rsidR="0051018A" w:rsidRPr="000E43FA" w:rsidRDefault="0051018A" w:rsidP="00171F0A">
            <w:pPr>
              <w:jc w:val="center"/>
            </w:pPr>
            <w:r w:rsidRPr="000E43FA">
              <w:t>10</w:t>
            </w:r>
          </w:p>
        </w:tc>
      </w:tr>
      <w:tr w:rsidR="0051018A" w:rsidRPr="000E43FA" w14:paraId="3622560A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690D833" w14:textId="77777777" w:rsidR="0051018A" w:rsidRPr="000E43FA" w:rsidRDefault="0051018A" w:rsidP="00171F0A">
            <w:r w:rsidRPr="000E43FA">
              <w:t>1.3.</w:t>
            </w:r>
          </w:p>
        </w:tc>
        <w:tc>
          <w:tcPr>
            <w:tcW w:w="4995" w:type="dxa"/>
            <w:shd w:val="clear" w:color="auto" w:fill="auto"/>
          </w:tcPr>
          <w:p w14:paraId="6DC2DCD0" w14:textId="77777777" w:rsidR="0051018A" w:rsidRPr="000E43FA" w:rsidRDefault="0051018A" w:rsidP="00171F0A">
            <w:r w:rsidRPr="000E43FA">
              <w:t>Гарантийный срок со дня ввода в эксплуатацию не менее, лет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79E11EB" w14:textId="77777777" w:rsidR="0051018A" w:rsidRPr="000E43FA" w:rsidRDefault="0051018A" w:rsidP="00171F0A">
            <w:pPr>
              <w:jc w:val="center"/>
            </w:pPr>
            <w:r w:rsidRPr="000E43FA">
              <w:t>5</w:t>
            </w:r>
          </w:p>
        </w:tc>
      </w:tr>
      <w:tr w:rsidR="0051018A" w:rsidRPr="000E43FA" w14:paraId="46DC5A2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E4B8629" w14:textId="77777777" w:rsidR="0051018A" w:rsidRPr="000E43FA" w:rsidRDefault="0051018A" w:rsidP="00171F0A">
            <w:r w:rsidRPr="000E43FA">
              <w:t>2</w:t>
            </w:r>
          </w:p>
        </w:tc>
        <w:tc>
          <w:tcPr>
            <w:tcW w:w="4995" w:type="dxa"/>
            <w:shd w:val="clear" w:color="auto" w:fill="auto"/>
          </w:tcPr>
          <w:p w14:paraId="1266CC82" w14:textId="77777777" w:rsidR="0051018A" w:rsidRPr="000E43FA" w:rsidRDefault="0051018A" w:rsidP="00171F0A">
            <w:r w:rsidRPr="000E43FA">
              <w:t>Напряжение питания, В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0CC04323" w14:textId="77777777" w:rsidR="0051018A" w:rsidRPr="000E43FA" w:rsidRDefault="0051018A" w:rsidP="00171F0A">
            <w:pPr>
              <w:jc w:val="center"/>
            </w:pPr>
            <w:r w:rsidRPr="000E43FA">
              <w:rPr>
                <w:sz w:val="26"/>
                <w:szCs w:val="26"/>
              </w:rPr>
              <w:t>от 9 до 230 В переменного (постоянного) тока</w:t>
            </w:r>
          </w:p>
        </w:tc>
      </w:tr>
      <w:tr w:rsidR="0051018A" w:rsidRPr="000E43FA" w14:paraId="4C3CE818" w14:textId="77777777" w:rsidTr="00171F0A">
        <w:trPr>
          <w:trHeight w:val="20"/>
        </w:trPr>
        <w:tc>
          <w:tcPr>
            <w:tcW w:w="685" w:type="dxa"/>
            <w:vAlign w:val="center"/>
          </w:tcPr>
          <w:p w14:paraId="0E7A5140" w14:textId="77777777" w:rsidR="0051018A" w:rsidRPr="000E43FA" w:rsidRDefault="0051018A" w:rsidP="00171F0A">
            <w:r w:rsidRPr="000E43FA">
              <w:t>3</w:t>
            </w:r>
          </w:p>
        </w:tc>
        <w:tc>
          <w:tcPr>
            <w:tcW w:w="4995" w:type="dxa"/>
            <w:shd w:val="clear" w:color="auto" w:fill="auto"/>
          </w:tcPr>
          <w:p w14:paraId="058BACA4" w14:textId="77777777" w:rsidR="0051018A" w:rsidRPr="000E43FA" w:rsidRDefault="0051018A" w:rsidP="00171F0A">
            <w:r w:rsidRPr="000E43FA">
              <w:t>Количество дискретных входов, не менее</w:t>
            </w:r>
          </w:p>
        </w:tc>
        <w:tc>
          <w:tcPr>
            <w:tcW w:w="3959" w:type="dxa"/>
            <w:shd w:val="clear" w:color="auto" w:fill="auto"/>
          </w:tcPr>
          <w:p w14:paraId="5A6ABF62" w14:textId="77777777" w:rsidR="0051018A" w:rsidRPr="000E43FA" w:rsidRDefault="0051018A" w:rsidP="00171F0A">
            <w:pPr>
              <w:jc w:val="center"/>
            </w:pPr>
            <w:r w:rsidRPr="000E43FA">
              <w:t>8</w:t>
            </w:r>
          </w:p>
        </w:tc>
      </w:tr>
      <w:tr w:rsidR="0051018A" w:rsidRPr="000E43FA" w14:paraId="3F62028D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7A0C439" w14:textId="77777777" w:rsidR="0051018A" w:rsidRPr="000E43FA" w:rsidRDefault="0051018A" w:rsidP="00171F0A">
            <w:r w:rsidRPr="000E43FA">
              <w:t>4</w:t>
            </w:r>
          </w:p>
        </w:tc>
        <w:tc>
          <w:tcPr>
            <w:tcW w:w="4995" w:type="dxa"/>
            <w:shd w:val="clear" w:color="auto" w:fill="auto"/>
          </w:tcPr>
          <w:p w14:paraId="4D94A0F0" w14:textId="77777777" w:rsidR="0051018A" w:rsidRPr="000E43FA" w:rsidRDefault="0051018A" w:rsidP="00171F0A">
            <w:r w:rsidRPr="000E43FA">
              <w:t>Интерфейс связи</w:t>
            </w:r>
          </w:p>
        </w:tc>
        <w:tc>
          <w:tcPr>
            <w:tcW w:w="3959" w:type="dxa"/>
            <w:shd w:val="clear" w:color="auto" w:fill="auto"/>
          </w:tcPr>
          <w:p w14:paraId="59EEF60C" w14:textId="77777777" w:rsidR="0051018A" w:rsidRPr="000E43FA" w:rsidRDefault="0051018A" w:rsidP="00171F0A">
            <w:pPr>
              <w:jc w:val="center"/>
            </w:pPr>
            <w:r w:rsidRPr="000E43FA">
              <w:t>RS-485</w:t>
            </w:r>
          </w:p>
        </w:tc>
      </w:tr>
      <w:tr w:rsidR="0051018A" w:rsidRPr="000E43FA" w14:paraId="2517BF38" w14:textId="77777777" w:rsidTr="00171F0A">
        <w:trPr>
          <w:trHeight w:val="20"/>
        </w:trPr>
        <w:tc>
          <w:tcPr>
            <w:tcW w:w="685" w:type="dxa"/>
            <w:vAlign w:val="center"/>
          </w:tcPr>
          <w:p w14:paraId="2E08AD0C" w14:textId="77777777" w:rsidR="0051018A" w:rsidRPr="000E43FA" w:rsidRDefault="0051018A" w:rsidP="00171F0A">
            <w:r w:rsidRPr="000E43FA">
              <w:t>5</w:t>
            </w:r>
          </w:p>
        </w:tc>
        <w:tc>
          <w:tcPr>
            <w:tcW w:w="4995" w:type="dxa"/>
            <w:shd w:val="clear" w:color="auto" w:fill="auto"/>
          </w:tcPr>
          <w:p w14:paraId="1DE36653" w14:textId="77777777" w:rsidR="0051018A" w:rsidRPr="000E43FA" w:rsidRDefault="0051018A" w:rsidP="00171F0A">
            <w:r w:rsidRPr="000E43FA">
              <w:rPr>
                <w:b/>
                <w:bCs/>
              </w:rPr>
              <w:t>Параметры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37D94423" w14:textId="77777777" w:rsidR="0051018A" w:rsidRPr="000E43FA" w:rsidRDefault="0051018A" w:rsidP="00171F0A">
            <w:pPr>
              <w:jc w:val="center"/>
            </w:pPr>
            <w:r w:rsidRPr="000E43FA">
              <w:t>-</w:t>
            </w:r>
          </w:p>
        </w:tc>
      </w:tr>
      <w:tr w:rsidR="0051018A" w:rsidRPr="000E43FA" w14:paraId="08F9B0F3" w14:textId="77777777" w:rsidTr="00171F0A">
        <w:trPr>
          <w:trHeight w:val="20"/>
        </w:trPr>
        <w:tc>
          <w:tcPr>
            <w:tcW w:w="685" w:type="dxa"/>
            <w:vAlign w:val="center"/>
          </w:tcPr>
          <w:p w14:paraId="1B0F8C48" w14:textId="77777777" w:rsidR="0051018A" w:rsidRPr="000E43FA" w:rsidRDefault="0051018A" w:rsidP="00171F0A">
            <w:r w:rsidRPr="000E43FA">
              <w:t>5.1</w:t>
            </w:r>
          </w:p>
        </w:tc>
        <w:tc>
          <w:tcPr>
            <w:tcW w:w="4995" w:type="dxa"/>
            <w:shd w:val="clear" w:color="auto" w:fill="auto"/>
          </w:tcPr>
          <w:p w14:paraId="3E855DD4" w14:textId="77777777" w:rsidR="0051018A" w:rsidRPr="000E43FA" w:rsidRDefault="0051018A" w:rsidP="00171F0A">
            <w:r w:rsidRPr="000E43FA">
              <w:t>Гальваническая развязка дискретных входов</w:t>
            </w:r>
          </w:p>
        </w:tc>
        <w:tc>
          <w:tcPr>
            <w:tcW w:w="3959" w:type="dxa"/>
            <w:shd w:val="clear" w:color="auto" w:fill="auto"/>
          </w:tcPr>
          <w:p w14:paraId="1D6D6649" w14:textId="77777777" w:rsidR="0051018A" w:rsidRPr="000E43FA" w:rsidRDefault="0051018A" w:rsidP="00171F0A">
            <w:pPr>
              <w:jc w:val="center"/>
            </w:pPr>
            <w:r w:rsidRPr="000E43FA">
              <w:t>по каждому каналу</w:t>
            </w:r>
          </w:p>
        </w:tc>
      </w:tr>
      <w:tr w:rsidR="0051018A" w:rsidRPr="000E43FA" w14:paraId="356351A9" w14:textId="77777777" w:rsidTr="00171F0A">
        <w:trPr>
          <w:trHeight w:val="601"/>
        </w:trPr>
        <w:tc>
          <w:tcPr>
            <w:tcW w:w="685" w:type="dxa"/>
            <w:vAlign w:val="center"/>
          </w:tcPr>
          <w:p w14:paraId="6E06171E" w14:textId="77777777" w:rsidR="0051018A" w:rsidRPr="000E43FA" w:rsidRDefault="0051018A" w:rsidP="00171F0A">
            <w:r w:rsidRPr="000E43FA">
              <w:lastRenderedPageBreak/>
              <w:t>5.2</w:t>
            </w:r>
          </w:p>
        </w:tc>
        <w:tc>
          <w:tcPr>
            <w:tcW w:w="4995" w:type="dxa"/>
            <w:shd w:val="clear" w:color="auto" w:fill="auto"/>
          </w:tcPr>
          <w:p w14:paraId="7AB1C69E" w14:textId="77777777" w:rsidR="0051018A" w:rsidRPr="000E43FA" w:rsidRDefault="0051018A" w:rsidP="00171F0A">
            <w:r w:rsidRPr="000E43FA">
              <w:t>Электрическая прочность изоляции дискретных входов, В</w:t>
            </w:r>
          </w:p>
        </w:tc>
        <w:tc>
          <w:tcPr>
            <w:tcW w:w="3959" w:type="dxa"/>
            <w:shd w:val="clear" w:color="auto" w:fill="auto"/>
          </w:tcPr>
          <w:p w14:paraId="111D8AD2" w14:textId="77777777" w:rsidR="0051018A" w:rsidRPr="000E43FA" w:rsidRDefault="0051018A" w:rsidP="00171F0A">
            <w:pPr>
              <w:jc w:val="center"/>
            </w:pPr>
            <w:r w:rsidRPr="000E43FA">
              <w:t>1000</w:t>
            </w:r>
          </w:p>
        </w:tc>
      </w:tr>
      <w:tr w:rsidR="0051018A" w:rsidRPr="000E43FA" w14:paraId="7DDC66E6" w14:textId="77777777" w:rsidTr="00171F0A">
        <w:trPr>
          <w:trHeight w:val="20"/>
        </w:trPr>
        <w:tc>
          <w:tcPr>
            <w:tcW w:w="685" w:type="dxa"/>
            <w:vAlign w:val="center"/>
          </w:tcPr>
          <w:p w14:paraId="3E40A327" w14:textId="77777777" w:rsidR="0051018A" w:rsidRPr="000E43FA" w:rsidRDefault="0051018A" w:rsidP="00171F0A">
            <w:r w:rsidRPr="000E43FA">
              <w:t>5.3</w:t>
            </w:r>
          </w:p>
        </w:tc>
        <w:tc>
          <w:tcPr>
            <w:tcW w:w="4995" w:type="dxa"/>
            <w:shd w:val="clear" w:color="auto" w:fill="auto"/>
          </w:tcPr>
          <w:p w14:paraId="50BFD214" w14:textId="77777777" w:rsidR="0051018A" w:rsidRPr="000E43FA" w:rsidRDefault="0051018A" w:rsidP="00171F0A">
            <w:r w:rsidRPr="000E43FA">
              <w:t>Номинальное значение входного напряжения, В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69EB2AF8" w14:textId="77777777" w:rsidR="0051018A" w:rsidRPr="000E43FA" w:rsidRDefault="0051018A" w:rsidP="00171F0A">
            <w:pPr>
              <w:jc w:val="center"/>
            </w:pPr>
            <w:r w:rsidRPr="000E43FA">
              <w:t xml:space="preserve">~220 </w:t>
            </w:r>
          </w:p>
        </w:tc>
      </w:tr>
      <w:tr w:rsidR="0051018A" w:rsidRPr="000E43FA" w14:paraId="5FAB8DF5" w14:textId="77777777" w:rsidTr="00171F0A">
        <w:trPr>
          <w:trHeight w:val="20"/>
        </w:trPr>
        <w:tc>
          <w:tcPr>
            <w:tcW w:w="685" w:type="dxa"/>
            <w:vAlign w:val="center"/>
          </w:tcPr>
          <w:p w14:paraId="0B647A99" w14:textId="77777777" w:rsidR="0051018A" w:rsidRPr="000E43FA" w:rsidRDefault="0051018A" w:rsidP="00171F0A">
            <w:r w:rsidRPr="000E43FA">
              <w:t>5.4</w:t>
            </w:r>
          </w:p>
        </w:tc>
        <w:tc>
          <w:tcPr>
            <w:tcW w:w="4995" w:type="dxa"/>
            <w:shd w:val="clear" w:color="auto" w:fill="auto"/>
          </w:tcPr>
          <w:p w14:paraId="28BFE892" w14:textId="77777777" w:rsidR="0051018A" w:rsidRPr="000E43FA" w:rsidRDefault="0051018A" w:rsidP="00171F0A">
            <w:r w:rsidRPr="000E43FA">
              <w:t>Напряжение срабатывания, В, не менее (с защитой подводящего кабеля)</w:t>
            </w:r>
          </w:p>
        </w:tc>
        <w:tc>
          <w:tcPr>
            <w:tcW w:w="3959" w:type="dxa"/>
            <w:shd w:val="clear" w:color="auto" w:fill="auto"/>
          </w:tcPr>
          <w:p w14:paraId="6549EA3A" w14:textId="77777777" w:rsidR="0051018A" w:rsidRPr="000E43FA" w:rsidRDefault="0051018A" w:rsidP="00171F0A">
            <w:pPr>
              <w:jc w:val="center"/>
            </w:pPr>
            <w:r w:rsidRPr="000E43FA">
              <w:t xml:space="preserve">~160 </w:t>
            </w:r>
          </w:p>
        </w:tc>
      </w:tr>
      <w:tr w:rsidR="0051018A" w:rsidRPr="000E43FA" w14:paraId="077FDF17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371D681" w14:textId="77777777" w:rsidR="0051018A" w:rsidRPr="000E43FA" w:rsidRDefault="0051018A" w:rsidP="00171F0A">
            <w:r w:rsidRPr="000E43FA">
              <w:t>5.5</w:t>
            </w:r>
          </w:p>
        </w:tc>
        <w:tc>
          <w:tcPr>
            <w:tcW w:w="4995" w:type="dxa"/>
            <w:shd w:val="clear" w:color="auto" w:fill="auto"/>
          </w:tcPr>
          <w:p w14:paraId="513EFF49" w14:textId="77777777" w:rsidR="0051018A" w:rsidRPr="000E43FA" w:rsidRDefault="0051018A" w:rsidP="00171F0A">
            <w:r w:rsidRPr="000E43FA">
              <w:t>Время подавления «дребезга» контактов для дискретных сигналов</w:t>
            </w:r>
          </w:p>
        </w:tc>
        <w:tc>
          <w:tcPr>
            <w:tcW w:w="3959" w:type="dxa"/>
            <w:shd w:val="clear" w:color="auto" w:fill="auto"/>
          </w:tcPr>
          <w:p w14:paraId="78D466FD" w14:textId="77777777" w:rsidR="0051018A" w:rsidRPr="000E43FA" w:rsidRDefault="0051018A" w:rsidP="00171F0A">
            <w:pPr>
              <w:jc w:val="center"/>
            </w:pPr>
            <w:r w:rsidRPr="000E43FA">
              <w:t xml:space="preserve">10 </w:t>
            </w:r>
            <w:proofErr w:type="spellStart"/>
            <w:r w:rsidRPr="000E43FA">
              <w:t>мс</w:t>
            </w:r>
            <w:proofErr w:type="spellEnd"/>
            <w:r w:rsidRPr="000E43FA">
              <w:t xml:space="preserve"> и более с шагом 1 </w:t>
            </w:r>
            <w:proofErr w:type="spellStart"/>
            <w:r w:rsidRPr="000E43FA">
              <w:t>мс</w:t>
            </w:r>
            <w:proofErr w:type="spellEnd"/>
          </w:p>
        </w:tc>
      </w:tr>
      <w:tr w:rsidR="0051018A" w:rsidRPr="000E43FA" w14:paraId="6434DC55" w14:textId="77777777" w:rsidTr="00171F0A">
        <w:trPr>
          <w:trHeight w:val="20"/>
        </w:trPr>
        <w:tc>
          <w:tcPr>
            <w:tcW w:w="685" w:type="dxa"/>
            <w:vAlign w:val="center"/>
          </w:tcPr>
          <w:p w14:paraId="4F9E2D7A" w14:textId="77777777" w:rsidR="0051018A" w:rsidRPr="000E43FA" w:rsidRDefault="0051018A" w:rsidP="00171F0A">
            <w:r w:rsidRPr="000E43FA">
              <w:t>6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2437D09" w14:textId="77777777" w:rsidR="0051018A" w:rsidRPr="000E43FA" w:rsidRDefault="0051018A" w:rsidP="00171F0A">
            <w:r w:rsidRPr="000E43FA">
              <w:t xml:space="preserve">Защита оборудования 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72208255" w14:textId="77777777" w:rsidR="0051018A" w:rsidRPr="000E43FA" w:rsidRDefault="0051018A" w:rsidP="00171F0A">
            <w:pPr>
              <w:jc w:val="center"/>
            </w:pPr>
            <w:r w:rsidRPr="000E43FA">
              <w:t>Обязательна установка в одном шкафу с электросчетчиками и УСПД</w:t>
            </w:r>
          </w:p>
        </w:tc>
      </w:tr>
      <w:tr w:rsidR="0051018A" w:rsidRPr="000E43FA" w14:paraId="5D9FA190" w14:textId="77777777" w:rsidTr="00171F0A">
        <w:trPr>
          <w:trHeight w:val="20"/>
        </w:trPr>
        <w:tc>
          <w:tcPr>
            <w:tcW w:w="685" w:type="dxa"/>
            <w:vAlign w:val="center"/>
          </w:tcPr>
          <w:p w14:paraId="5AF5978C" w14:textId="77777777" w:rsidR="0051018A" w:rsidRPr="000E43FA" w:rsidRDefault="0051018A" w:rsidP="00171F0A">
            <w:r w:rsidRPr="000E43FA">
              <w:t>7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AC3BA91" w14:textId="77777777" w:rsidR="0051018A" w:rsidRPr="000E43FA" w:rsidRDefault="0051018A" w:rsidP="00171F0A">
            <w:pPr>
              <w:jc w:val="both"/>
            </w:pPr>
            <w:r w:rsidRPr="000E43FA">
              <w:rPr>
                <w:spacing w:val="-2"/>
              </w:rPr>
              <w:t>Промышленное исполнение, предназначено для непрерывного функционирования в помещениях с повышенной опасностью, с возможностью установки в ограниченных пространствах (в шкафах, отсеках, панелях и т.п.), а также обеспечивать удобство технического обслуживания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61D904F2" w14:textId="77777777"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</w:p>
        </w:tc>
      </w:tr>
      <w:tr w:rsidR="0051018A" w:rsidRPr="000E43FA" w14:paraId="7796C5F0" w14:textId="77777777" w:rsidTr="00171F0A">
        <w:trPr>
          <w:trHeight w:val="510"/>
          <w:tblHeader/>
        </w:trPr>
        <w:tc>
          <w:tcPr>
            <w:tcW w:w="685" w:type="dxa"/>
            <w:vAlign w:val="center"/>
          </w:tcPr>
          <w:p w14:paraId="5005EF7F" w14:textId="77777777" w:rsidR="0051018A" w:rsidRPr="000E43FA" w:rsidRDefault="0051018A" w:rsidP="00171F0A">
            <w:r w:rsidRPr="000E43FA">
              <w:t>8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EC1C158" w14:textId="77777777" w:rsidR="0051018A" w:rsidRPr="000E43FA" w:rsidRDefault="0051018A" w:rsidP="00171F0A">
            <w:pPr>
              <w:jc w:val="both"/>
              <w:rPr>
                <w:spacing w:val="-2"/>
              </w:rPr>
            </w:pPr>
            <w:r w:rsidRPr="000E43FA">
              <w:rPr>
                <w:spacing w:val="-2"/>
              </w:rPr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3A22F727" w14:textId="77777777" w:rsidR="0051018A" w:rsidRPr="000E43FA" w:rsidRDefault="0051018A" w:rsidP="00171F0A">
            <w:pPr>
              <w:rPr>
                <w:spacing w:val="-2"/>
              </w:rPr>
            </w:pPr>
          </w:p>
        </w:tc>
        <w:tc>
          <w:tcPr>
            <w:tcW w:w="3959" w:type="dxa"/>
            <w:shd w:val="clear" w:color="auto" w:fill="auto"/>
            <w:vAlign w:val="center"/>
          </w:tcPr>
          <w:p w14:paraId="6A70771F" w14:textId="77777777" w:rsidR="0051018A" w:rsidRPr="000E43FA" w:rsidRDefault="0051018A" w:rsidP="00171F0A">
            <w:pPr>
              <w:jc w:val="center"/>
            </w:pPr>
            <w:r w:rsidRPr="000E43FA">
              <w:t>Обязательно</w:t>
            </w:r>
            <w:r w:rsidRPr="000E43FA" w:rsidDel="00CD7A8D">
              <w:t xml:space="preserve"> </w:t>
            </w:r>
          </w:p>
        </w:tc>
      </w:tr>
    </w:tbl>
    <w:p w14:paraId="6E3474AE" w14:textId="77777777" w:rsidR="0051018A" w:rsidRPr="000E43FA" w:rsidRDefault="0051018A" w:rsidP="002A7EFB">
      <w:pPr>
        <w:pStyle w:val="1"/>
        <w:numPr>
          <w:ilvl w:val="0"/>
          <w:numId w:val="0"/>
        </w:numPr>
        <w:tabs>
          <w:tab w:val="left" w:pos="1134"/>
        </w:tabs>
        <w:spacing w:before="0" w:after="0"/>
        <w:ind w:firstLine="567"/>
        <w:rPr>
          <w:sz w:val="26"/>
          <w:szCs w:val="26"/>
          <w:lang w:val="ru-RU" w:eastAsia="ru-RU" w:bidi="ar-SA"/>
        </w:rPr>
      </w:pPr>
    </w:p>
    <w:p w14:paraId="6D6D3803" w14:textId="77777777" w:rsidR="000254B6" w:rsidRPr="000E43FA" w:rsidRDefault="000254B6" w:rsidP="000254B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19" w:name="_Toc14335932"/>
      <w:bookmarkStart w:id="120" w:name="_Toc30353605"/>
      <w:bookmarkStart w:id="121" w:name="_Toc40367323"/>
      <w:r w:rsidRPr="000E43FA">
        <w:rPr>
          <w:rFonts w:ascii="Times New Roman" w:hAnsi="Times New Roman"/>
          <w:sz w:val="26"/>
          <w:szCs w:val="26"/>
        </w:rPr>
        <w:t>4.</w:t>
      </w:r>
      <w:r w:rsidR="004534B8">
        <w:rPr>
          <w:rFonts w:ascii="Times New Roman" w:hAnsi="Times New Roman"/>
          <w:sz w:val="26"/>
          <w:szCs w:val="26"/>
          <w:lang w:val="ru-RU"/>
        </w:rPr>
        <w:t>5</w:t>
      </w:r>
      <w:r w:rsidRPr="000E43FA">
        <w:rPr>
          <w:rFonts w:ascii="Times New Roman" w:hAnsi="Times New Roman"/>
          <w:sz w:val="26"/>
          <w:szCs w:val="26"/>
        </w:rPr>
        <w:t>. Требования к электропитанию</w:t>
      </w:r>
      <w:bookmarkEnd w:id="119"/>
      <w:bookmarkEnd w:id="120"/>
      <w:bookmarkEnd w:id="121"/>
      <w:r w:rsidRPr="000E43FA">
        <w:rPr>
          <w:rFonts w:ascii="Times New Roman" w:hAnsi="Times New Roman"/>
          <w:sz w:val="26"/>
          <w:szCs w:val="26"/>
        </w:rPr>
        <w:t xml:space="preserve"> </w:t>
      </w:r>
    </w:p>
    <w:p w14:paraId="120AAE39" w14:textId="77777777" w:rsidR="000254B6" w:rsidRPr="000E43FA" w:rsidRDefault="000254B6" w:rsidP="000254B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Для ТП</w:t>
      </w:r>
      <w:r w:rsidR="004534B8">
        <w:rPr>
          <w:sz w:val="26"/>
          <w:szCs w:val="26"/>
        </w:rPr>
        <w:t xml:space="preserve"> 6-10/0,4кВ</w:t>
      </w:r>
      <w:r w:rsidRPr="000E43FA">
        <w:rPr>
          <w:sz w:val="26"/>
          <w:szCs w:val="26"/>
        </w:rPr>
        <w:t>:</w:t>
      </w:r>
    </w:p>
    <w:p w14:paraId="3ECA802C" w14:textId="77777777" w:rsidR="000254B6" w:rsidRDefault="000254B6" w:rsidP="000254B6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Бесперебойное питание устройств системы учета и телемеханики должно обеспечиваться посредствам источника питания, оснащенного </w:t>
      </w:r>
      <w:proofErr w:type="spellStart"/>
      <w:r w:rsidRPr="000E43FA">
        <w:rPr>
          <w:sz w:val="26"/>
          <w:szCs w:val="26"/>
        </w:rPr>
        <w:t>суперконденсаторами</w:t>
      </w:r>
      <w:proofErr w:type="spellEnd"/>
      <w:r w:rsidRPr="000E43FA">
        <w:rPr>
          <w:sz w:val="26"/>
          <w:szCs w:val="26"/>
        </w:rPr>
        <w:t xml:space="preserve"> (</w:t>
      </w:r>
      <w:proofErr w:type="spellStart"/>
      <w:r w:rsidRPr="000E43FA">
        <w:rPr>
          <w:sz w:val="26"/>
          <w:szCs w:val="26"/>
        </w:rPr>
        <w:t>ионисторами</w:t>
      </w:r>
      <w:proofErr w:type="spellEnd"/>
      <w:r w:rsidRPr="000E43FA">
        <w:rPr>
          <w:sz w:val="26"/>
          <w:szCs w:val="26"/>
        </w:rPr>
        <w:t xml:space="preserve">). Время автономной работы оборудования должно быть достаточным для отправки последних данных телеметрии в случае пропадания напряжения на основном вводе (не менее </w:t>
      </w:r>
      <w:r w:rsidR="00F543DA" w:rsidRPr="000E43FA"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 мин</w:t>
      </w:r>
      <w:r w:rsidR="00F543DA" w:rsidRPr="000E43FA">
        <w:rPr>
          <w:sz w:val="26"/>
          <w:szCs w:val="26"/>
        </w:rPr>
        <w:t>ут</w:t>
      </w:r>
      <w:r w:rsidR="00283BD9" w:rsidRPr="000E43FA">
        <w:rPr>
          <w:sz w:val="26"/>
          <w:szCs w:val="26"/>
        </w:rPr>
        <w:t>).</w:t>
      </w:r>
    </w:p>
    <w:p w14:paraId="79A3EC0D" w14:textId="77777777" w:rsidR="00BC15FC" w:rsidRDefault="00BC15FC" w:rsidP="00BC15FC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2" w:name="_Toc14335933"/>
      <w:bookmarkStart w:id="123" w:name="_Toc24010735"/>
    </w:p>
    <w:p w14:paraId="20A3A749" w14:textId="77777777" w:rsidR="00BC15FC" w:rsidRPr="000E43FA" w:rsidRDefault="00BC15FC" w:rsidP="00BC15FC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24" w:name="_Toc40367324"/>
      <w:r w:rsidRPr="000E43FA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  <w:lang w:val="ru-RU"/>
        </w:rPr>
        <w:t>6</w:t>
      </w:r>
      <w:r w:rsidRPr="000E43FA">
        <w:rPr>
          <w:rFonts w:ascii="Times New Roman" w:hAnsi="Times New Roman"/>
          <w:sz w:val="26"/>
          <w:szCs w:val="26"/>
        </w:rPr>
        <w:t>. Требования к климатическому исполнению</w:t>
      </w:r>
      <w:bookmarkEnd w:id="122"/>
      <w:bookmarkEnd w:id="123"/>
      <w:bookmarkEnd w:id="124"/>
    </w:p>
    <w:p w14:paraId="41555909" w14:textId="77777777" w:rsidR="00BC15FC" w:rsidRPr="000E43FA" w:rsidRDefault="00BC15FC" w:rsidP="00BC15FC">
      <w:pPr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Все оборудование системы учета и телемеханики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34.01-5.1-010-2019, СТО 34.01-6.1-001-2016.</w:t>
      </w:r>
    </w:p>
    <w:p w14:paraId="02458CFC" w14:textId="77777777" w:rsidR="00BC15FC" w:rsidRPr="000E43FA" w:rsidRDefault="00BC15FC" w:rsidP="000254B6">
      <w:pPr>
        <w:ind w:firstLine="709"/>
        <w:jc w:val="both"/>
        <w:rPr>
          <w:sz w:val="26"/>
          <w:szCs w:val="26"/>
        </w:rPr>
      </w:pPr>
    </w:p>
    <w:p w14:paraId="413E4370" w14:textId="77777777" w:rsidR="001F7F93" w:rsidRPr="00590176" w:rsidRDefault="001F7F93" w:rsidP="00590176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  <w:lang w:val="ru-RU"/>
        </w:rPr>
      </w:pPr>
    </w:p>
    <w:p w14:paraId="0CADF9C2" w14:textId="77777777" w:rsidR="005754F3" w:rsidRPr="000E43FA" w:rsidRDefault="005754F3" w:rsidP="005754F3">
      <w:pPr>
        <w:pStyle w:val="22"/>
        <w:tabs>
          <w:tab w:val="left" w:pos="993"/>
        </w:tabs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5" w:name="_Toc14335942"/>
      <w:bookmarkStart w:id="126" w:name="_Toc30353615"/>
      <w:bookmarkStart w:id="127" w:name="_Toc40367325"/>
      <w:r w:rsidRPr="000E43FA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7</w:t>
      </w:r>
      <w:r w:rsidRPr="000E43FA">
        <w:rPr>
          <w:rFonts w:ascii="Times New Roman" w:hAnsi="Times New Roman"/>
          <w:sz w:val="26"/>
          <w:szCs w:val="26"/>
        </w:rPr>
        <w:t>. Требования к защите информации от несанкционированного доступа</w:t>
      </w:r>
      <w:bookmarkEnd w:id="125"/>
      <w:bookmarkEnd w:id="126"/>
      <w:bookmarkEnd w:id="127"/>
    </w:p>
    <w:p w14:paraId="09533855" w14:textId="77777777" w:rsidR="005754F3" w:rsidRPr="000E43FA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Защита от утечки информации должна обеспечиваться в соответствии с действующими нормативно-техническими документами.</w:t>
      </w:r>
    </w:p>
    <w:p w14:paraId="58A4D8D6" w14:textId="77777777" w:rsidR="005754F3" w:rsidRPr="000E43FA" w:rsidRDefault="005C05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</w:t>
      </w:r>
      <w:r w:rsidRPr="005C05F3">
        <w:rPr>
          <w:sz w:val="26"/>
          <w:szCs w:val="26"/>
        </w:rPr>
        <w:t>информационной безопасности</w:t>
      </w:r>
      <w:r w:rsidR="005754F3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 xml:space="preserve">быть </w:t>
      </w:r>
      <w:r>
        <w:rPr>
          <w:sz w:val="26"/>
          <w:szCs w:val="26"/>
        </w:rPr>
        <w:t>выполнено</w:t>
      </w:r>
      <w:r w:rsidR="005754F3" w:rsidRPr="000E43FA">
        <w:rPr>
          <w:sz w:val="26"/>
          <w:szCs w:val="26"/>
        </w:rPr>
        <w:t>:</w:t>
      </w:r>
    </w:p>
    <w:p w14:paraId="471F8047" w14:textId="77777777" w:rsidR="005754F3" w:rsidRPr="000E43FA" w:rsidRDefault="005C05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защита </w:t>
      </w:r>
      <w:r w:rsidR="005754F3" w:rsidRPr="000E43FA">
        <w:rPr>
          <w:sz w:val="26"/>
          <w:szCs w:val="26"/>
        </w:rPr>
        <w:t>каждого (при необходимости) компонента системы учета электроэнергии</w:t>
      </w:r>
      <w:r w:rsidR="00F343C0" w:rsidRPr="000E43FA">
        <w:rPr>
          <w:sz w:val="26"/>
          <w:szCs w:val="26"/>
          <w:lang w:val="ru-RU"/>
        </w:rPr>
        <w:t xml:space="preserve"> и системы телемеханики</w:t>
      </w:r>
      <w:r w:rsidR="005754F3" w:rsidRPr="000E43FA">
        <w:rPr>
          <w:sz w:val="26"/>
          <w:szCs w:val="26"/>
        </w:rPr>
        <w:t>;</w:t>
      </w:r>
    </w:p>
    <w:p w14:paraId="1E890B45" w14:textId="77777777" w:rsidR="005754F3" w:rsidRPr="000E43FA" w:rsidRDefault="005C05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услови</w:t>
      </w:r>
      <w:r>
        <w:rPr>
          <w:sz w:val="26"/>
          <w:szCs w:val="26"/>
          <w:lang w:val="ru-RU"/>
        </w:rPr>
        <w:t>е</w:t>
      </w:r>
      <w:r w:rsidRPr="000E43FA">
        <w:rPr>
          <w:sz w:val="26"/>
          <w:szCs w:val="26"/>
        </w:rPr>
        <w:t xml:space="preserve"> </w:t>
      </w:r>
      <w:r w:rsidR="005754F3" w:rsidRPr="000E43FA">
        <w:rPr>
          <w:sz w:val="26"/>
          <w:szCs w:val="26"/>
        </w:rPr>
        <w:t>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14:paraId="0A8229FD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 xml:space="preserve">разработка или выбор методов и средств программно-технической защиты </w:t>
      </w:r>
      <w:r w:rsidRPr="000E43FA">
        <w:rPr>
          <w:sz w:val="26"/>
          <w:szCs w:val="26"/>
        </w:rPr>
        <w:lastRenderedPageBreak/>
        <w:t>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14:paraId="3E91932C" w14:textId="77777777" w:rsidR="005754F3" w:rsidRPr="000E43FA" w:rsidRDefault="005754F3" w:rsidP="005754F3">
      <w:p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Используемые программно-технические средства защиты от несанкционированного доступа должны обеспечивать:</w:t>
      </w:r>
    </w:p>
    <w:p w14:paraId="71C7C4AA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идентификацию пользователей;</w:t>
      </w:r>
    </w:p>
    <w:p w14:paraId="17D0AB1E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передачу данных по сети в закодированном (зашифрованном) виде;</w:t>
      </w:r>
    </w:p>
    <w:p w14:paraId="3B414D07" w14:textId="77777777" w:rsidR="005754F3" w:rsidRPr="000E43FA" w:rsidRDefault="005754F3" w:rsidP="005754F3">
      <w:pPr>
        <w:pStyle w:val="1"/>
        <w:widowControl w:val="0"/>
        <w:numPr>
          <w:ilvl w:val="0"/>
          <w:numId w:val="25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0E43FA">
        <w:rPr>
          <w:sz w:val="26"/>
          <w:szCs w:val="26"/>
        </w:rPr>
        <w:t>контроль за процессами обработки информации путем автоматического ведения 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14:paraId="5334E90C" w14:textId="77777777" w:rsidR="005754F3" w:rsidRPr="000E43FA" w:rsidRDefault="005754F3" w:rsidP="005754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0E43FA">
        <w:rPr>
          <w:sz w:val="26"/>
          <w:szCs w:val="26"/>
        </w:rPr>
        <w:t>При совмещении в одном устройстве приборов учета и измерений должны быть выполнены требования логического (виртуального) разделения передаваемых и преобразуемых данных учета от данных измерений для соблюдения защиты информации от несанкционированного доступа.</w:t>
      </w:r>
    </w:p>
    <w:p w14:paraId="2FDD5397" w14:textId="77777777" w:rsidR="007E42F3" w:rsidRPr="000E43FA" w:rsidRDefault="008B4218" w:rsidP="00670597">
      <w:pPr>
        <w:pStyle w:val="1"/>
        <w:numPr>
          <w:ilvl w:val="0"/>
          <w:numId w:val="0"/>
        </w:numPr>
        <w:tabs>
          <w:tab w:val="left" w:pos="708"/>
        </w:tabs>
        <w:ind w:firstLine="709"/>
        <w:rPr>
          <w:sz w:val="26"/>
          <w:szCs w:val="26"/>
        </w:rPr>
      </w:pPr>
      <w:r w:rsidRPr="000E43FA">
        <w:rPr>
          <w:sz w:val="26"/>
          <w:szCs w:val="26"/>
        </w:rPr>
        <w:t>Система</w:t>
      </w:r>
      <w:r w:rsidR="007E42F3" w:rsidRPr="000E43FA">
        <w:rPr>
          <w:sz w:val="26"/>
          <w:szCs w:val="26"/>
        </w:rPr>
        <w:t xml:space="preserve"> </w:t>
      </w:r>
      <w:r w:rsidR="00F343C0" w:rsidRPr="000E43FA">
        <w:rPr>
          <w:sz w:val="26"/>
          <w:szCs w:val="26"/>
          <w:lang w:val="ru-RU"/>
        </w:rPr>
        <w:t>телемеханики</w:t>
      </w:r>
      <w:r w:rsidR="00F343C0" w:rsidRPr="000E43FA">
        <w:rPr>
          <w:sz w:val="26"/>
          <w:szCs w:val="26"/>
        </w:rPr>
        <w:t xml:space="preserve"> </w:t>
      </w:r>
      <w:r w:rsidR="007E42F3" w:rsidRPr="000E43FA">
        <w:rPr>
          <w:sz w:val="26"/>
          <w:szCs w:val="26"/>
        </w:rPr>
        <w:t>должна обеспечивать необходимые меры защиты информации от неправомерного доступа, уничтожения, модифицирования, блокирования, 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</w:t>
      </w:r>
      <w:proofErr w:type="spellStart"/>
      <w:r w:rsidR="007E42F3" w:rsidRPr="000E43FA">
        <w:rPr>
          <w:sz w:val="26"/>
          <w:szCs w:val="26"/>
        </w:rPr>
        <w:t>Россети</w:t>
      </w:r>
      <w:proofErr w:type="spellEnd"/>
      <w:r w:rsidR="007E42F3" w:rsidRPr="000E43FA">
        <w:rPr>
          <w:sz w:val="26"/>
          <w:szCs w:val="26"/>
        </w:rPr>
        <w:t>» от 01.04.2016 № 140р  «Об утверждении минимальных требований к информационной безопасности АСТУ» и прика</w:t>
      </w:r>
      <w:r w:rsidR="00512999" w:rsidRPr="000E43FA">
        <w:rPr>
          <w:sz w:val="26"/>
          <w:szCs w:val="26"/>
        </w:rPr>
        <w:t>за ФСТЭК России от 14.03.2014 №</w:t>
      </w:r>
      <w:r w:rsidR="007E42F3" w:rsidRPr="000E43FA">
        <w:rPr>
          <w:sz w:val="26"/>
          <w:szCs w:val="26"/>
        </w:rPr>
        <w:t xml:space="preserve"> 31.</w:t>
      </w:r>
    </w:p>
    <w:p w14:paraId="58DCA6B7" w14:textId="77777777" w:rsidR="007E42F3" w:rsidRPr="005537CF" w:rsidRDefault="007E42F3" w:rsidP="007E42F3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lang w:val="ru-RU"/>
        </w:rPr>
      </w:pPr>
    </w:p>
    <w:p w14:paraId="23F492AC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28" w:name="_Toc14335934"/>
      <w:bookmarkStart w:id="129" w:name="_Toc24010736"/>
      <w:bookmarkStart w:id="130" w:name="_Toc40367326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8</w:t>
      </w:r>
      <w:r w:rsidRPr="00F41D16">
        <w:rPr>
          <w:rFonts w:ascii="Times New Roman" w:hAnsi="Times New Roman"/>
          <w:sz w:val="26"/>
          <w:szCs w:val="26"/>
        </w:rPr>
        <w:t>. Требования к монтажу и местам установки оборудования</w:t>
      </w:r>
      <w:bookmarkEnd w:id="128"/>
      <w:bookmarkEnd w:id="129"/>
      <w:bookmarkEnd w:id="130"/>
    </w:p>
    <w:p w14:paraId="78ABA24E" w14:textId="77777777" w:rsidR="00F41D16" w:rsidRPr="00F41D16" w:rsidRDefault="00F41D16" w:rsidP="00F41D16">
      <w:pPr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 xml:space="preserve">Места установки оборудования должны соответствовать типовым техническим решениям (приложение </w:t>
      </w:r>
      <w:r w:rsidR="005537CF">
        <w:rPr>
          <w:sz w:val="26"/>
          <w:szCs w:val="26"/>
        </w:rPr>
        <w:t>8</w:t>
      </w:r>
      <w:r w:rsidRPr="00F41D16">
        <w:rPr>
          <w:sz w:val="26"/>
          <w:szCs w:val="26"/>
        </w:rPr>
        <w:t>) по организации интеллектуального учета электроэнергии.</w:t>
      </w:r>
    </w:p>
    <w:p w14:paraId="6B7E71A9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F41D16">
        <w:rPr>
          <w:sz w:val="26"/>
          <w:szCs w:val="26"/>
          <w:lang w:eastAsia="x-none"/>
        </w:rPr>
        <w:t xml:space="preserve">Приборы учета электроэнергии, в том числе, должны быть установлены на вводные и отходящие присоединения подстанций 6-10 </w:t>
      </w:r>
      <w:proofErr w:type="spellStart"/>
      <w:r w:rsidRPr="00F41D16">
        <w:rPr>
          <w:sz w:val="26"/>
          <w:szCs w:val="26"/>
          <w:lang w:eastAsia="x-none"/>
        </w:rPr>
        <w:t>кВ</w:t>
      </w:r>
      <w:proofErr w:type="spellEnd"/>
      <w:r w:rsidRPr="00F41D16">
        <w:rPr>
          <w:sz w:val="26"/>
          <w:szCs w:val="26"/>
          <w:lang w:eastAsia="x-none"/>
        </w:rPr>
        <w:t xml:space="preserve"> и выше и </w:t>
      </w:r>
      <w:r w:rsidRPr="00F41D16">
        <w:rPr>
          <w:sz w:val="26"/>
          <w:szCs w:val="26"/>
        </w:rPr>
        <w:t>границах балансовой принадлежности с потребителями</w:t>
      </w:r>
      <w:r w:rsidRPr="00F41D16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14:paraId="6CDB4CD0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При установке системы учета потребителям индивидуальной застройки:</w:t>
      </w:r>
    </w:p>
    <w:p w14:paraId="341EC179" w14:textId="77777777" w:rsidR="00F41D16" w:rsidRPr="00F41D16" w:rsidRDefault="00F41D16" w:rsidP="00F41D16">
      <w:pPr>
        <w:pStyle w:val="1"/>
        <w:widowControl w:val="0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 учета электрической энергии </w:t>
      </w:r>
      <w:r w:rsidRPr="00F41D16">
        <w:rPr>
          <w:sz w:val="26"/>
          <w:szCs w:val="26"/>
          <w:lang w:val="ru-RU"/>
        </w:rPr>
        <w:t>должен быть установлен</w:t>
      </w:r>
      <w:r w:rsidRPr="00F41D16">
        <w:rPr>
          <w:sz w:val="26"/>
          <w:szCs w:val="26"/>
        </w:rPr>
        <w:t xml:space="preserve">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14:paraId="1AF106D1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в случае </w:t>
      </w:r>
      <w:r w:rsidRPr="00F41D16">
        <w:rPr>
          <w:sz w:val="26"/>
          <w:szCs w:val="26"/>
          <w:lang w:val="ru-RU"/>
        </w:rPr>
        <w:t>наличия</w:t>
      </w:r>
      <w:r w:rsidRPr="00F41D16">
        <w:rPr>
          <w:sz w:val="26"/>
          <w:szCs w:val="26"/>
        </w:rPr>
        <w:t xml:space="preserve"> выносн</w:t>
      </w:r>
      <w:r w:rsidRPr="00F41D16">
        <w:rPr>
          <w:sz w:val="26"/>
          <w:szCs w:val="26"/>
          <w:lang w:val="ru-RU"/>
        </w:rPr>
        <w:t>ого</w:t>
      </w:r>
      <w:r w:rsidRPr="00F41D16">
        <w:rPr>
          <w:sz w:val="26"/>
          <w:szCs w:val="26"/>
        </w:rPr>
        <w:t xml:space="preserve"> отображающ</w:t>
      </w:r>
      <w:r w:rsidRPr="00F41D16">
        <w:rPr>
          <w:sz w:val="26"/>
          <w:szCs w:val="26"/>
          <w:lang w:val="ru-RU"/>
        </w:rPr>
        <w:t>его</w:t>
      </w:r>
      <w:r w:rsidRPr="00F41D16">
        <w:rPr>
          <w:sz w:val="26"/>
          <w:szCs w:val="26"/>
        </w:rPr>
        <w:t xml:space="preserve"> устройств</w:t>
      </w:r>
      <w:r w:rsidRPr="00F41D16">
        <w:rPr>
          <w:sz w:val="26"/>
          <w:szCs w:val="26"/>
          <w:lang w:val="ru-RU"/>
        </w:rPr>
        <w:t>а</w:t>
      </w:r>
      <w:r w:rsidRPr="00F41D16">
        <w:rPr>
          <w:sz w:val="26"/>
          <w:szCs w:val="26"/>
        </w:rPr>
        <w:t xml:space="preserve"> (диспле</w:t>
      </w:r>
      <w:r w:rsidRPr="00F41D16">
        <w:rPr>
          <w:sz w:val="26"/>
          <w:szCs w:val="26"/>
          <w:lang w:val="ru-RU"/>
        </w:rPr>
        <w:t>я</w:t>
      </w:r>
      <w:r w:rsidRPr="00F41D16">
        <w:rPr>
          <w:sz w:val="26"/>
          <w:szCs w:val="26"/>
        </w:rPr>
        <w:t>), прибор учета подлежит установке в месте подключения отходящей линии (ввода) к сетям электроснабжения</w:t>
      </w:r>
      <w:r w:rsidRPr="00F41D16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F41D16">
        <w:rPr>
          <w:sz w:val="26"/>
          <w:szCs w:val="26"/>
        </w:rPr>
        <w:t>;</w:t>
      </w:r>
    </w:p>
    <w:p w14:paraId="2B9F3AD2" w14:textId="77777777" w:rsidR="00F41D16" w:rsidRPr="00F41D16" w:rsidRDefault="00F41D16" w:rsidP="00F41D16">
      <w:pPr>
        <w:pStyle w:val="1"/>
        <w:widowControl w:val="0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комплектация шкафа должна включать</w:t>
      </w:r>
      <w:r w:rsidRPr="00F41D16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F41D16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F41D16">
        <w:rPr>
          <w:sz w:val="26"/>
          <w:szCs w:val="26"/>
          <w:lang w:val="ru-RU"/>
        </w:rPr>
        <w:t xml:space="preserve"> непосредственного включения</w:t>
      </w:r>
      <w:r w:rsidRPr="00F41D16">
        <w:rPr>
          <w:sz w:val="26"/>
          <w:szCs w:val="26"/>
        </w:rPr>
        <w:t>. Конструкция шкафа должна позволять без вскрытия производить визуальный контроль показаний с прибора учета, просмотр всех инди</w:t>
      </w:r>
      <w:r w:rsidRPr="00F41D16">
        <w:rPr>
          <w:sz w:val="26"/>
          <w:szCs w:val="26"/>
          <w:lang w:val="ru-RU"/>
        </w:rPr>
        <w:t>цируемых данных</w:t>
      </w:r>
      <w:r w:rsidRPr="00F41D16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14:paraId="16A05B4A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внутридомов</w:t>
      </w:r>
      <w:r w:rsidRPr="00F41D16">
        <w:rPr>
          <w:sz w:val="26"/>
          <w:szCs w:val="26"/>
          <w:lang w:val="ru-RU"/>
        </w:rPr>
        <w:t>ая</w:t>
      </w:r>
      <w:r w:rsidRPr="00F41D16">
        <w:rPr>
          <w:sz w:val="26"/>
          <w:szCs w:val="26"/>
        </w:rPr>
        <w:t xml:space="preserve"> сеть </w:t>
      </w:r>
      <w:r w:rsidRPr="00F41D16">
        <w:rPr>
          <w:sz w:val="26"/>
          <w:szCs w:val="26"/>
          <w:lang w:val="ru-RU"/>
        </w:rPr>
        <w:t xml:space="preserve">должна быть </w:t>
      </w:r>
      <w:r w:rsidRPr="00F41D16">
        <w:rPr>
          <w:sz w:val="26"/>
          <w:szCs w:val="26"/>
        </w:rPr>
        <w:t>подключ</w:t>
      </w:r>
      <w:r w:rsidRPr="00F41D16">
        <w:rPr>
          <w:sz w:val="26"/>
          <w:szCs w:val="26"/>
          <w:lang w:val="ru-RU"/>
        </w:rPr>
        <w:t>ена</w:t>
      </w:r>
      <w:r w:rsidRPr="00F41D16">
        <w:rPr>
          <w:sz w:val="26"/>
          <w:szCs w:val="26"/>
        </w:rPr>
        <w:t xml:space="preserve"> к прибору учета </w:t>
      </w:r>
      <w:r w:rsidRPr="00F41D16">
        <w:rPr>
          <w:sz w:val="26"/>
          <w:szCs w:val="26"/>
          <w:lang w:val="ru-RU"/>
        </w:rPr>
        <w:t>непосредственного</w:t>
      </w:r>
      <w:r w:rsidRPr="00F41D16">
        <w:rPr>
          <w:sz w:val="26"/>
          <w:szCs w:val="26"/>
        </w:rPr>
        <w:t xml:space="preserve"> включения к выходным клеммам </w:t>
      </w:r>
      <w:r w:rsidRPr="00F41D16">
        <w:rPr>
          <w:sz w:val="26"/>
          <w:szCs w:val="26"/>
          <w:lang w:val="ru-RU"/>
        </w:rPr>
        <w:t>автоматического выключателя</w:t>
      </w:r>
      <w:r w:rsidRPr="00F41D16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F41D16">
        <w:rPr>
          <w:sz w:val="26"/>
          <w:szCs w:val="26"/>
          <w:lang w:val="ru-RU"/>
        </w:rPr>
        <w:t>ВШУ</w:t>
      </w:r>
      <w:r w:rsidRPr="00F41D16">
        <w:rPr>
          <w:sz w:val="26"/>
          <w:szCs w:val="26"/>
        </w:rPr>
        <w:t>;</w:t>
      </w:r>
    </w:p>
    <w:p w14:paraId="20DAE6EC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монтаж шкафа учета </w:t>
      </w:r>
      <w:r w:rsidRPr="00F41D16">
        <w:rPr>
          <w:sz w:val="26"/>
          <w:szCs w:val="26"/>
          <w:lang w:val="ru-RU"/>
        </w:rPr>
        <w:t xml:space="preserve">должен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</w:t>
      </w:r>
      <w:r w:rsidRPr="00F41D16">
        <w:rPr>
          <w:sz w:val="26"/>
          <w:szCs w:val="26"/>
        </w:rPr>
        <w:t xml:space="preserve"> по нормам безопасности от поражения электрическим током и возгорания;</w:t>
      </w:r>
    </w:p>
    <w:p w14:paraId="08D9B8B0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lastRenderedPageBreak/>
        <w:t>прибор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учета</w:t>
      </w:r>
      <w:r w:rsidRPr="00F41D16">
        <w:rPr>
          <w:sz w:val="26"/>
          <w:szCs w:val="26"/>
          <w:lang w:val="ru-RU"/>
        </w:rPr>
        <w:t xml:space="preserve"> установленные на фасаде здания</w:t>
      </w:r>
      <w:r w:rsidRPr="00F41D16">
        <w:rPr>
          <w:sz w:val="26"/>
          <w:szCs w:val="26"/>
        </w:rPr>
        <w:t xml:space="preserve"> должны быть защи</w:t>
      </w:r>
      <w:r w:rsidRPr="00F41D16">
        <w:rPr>
          <w:sz w:val="26"/>
          <w:szCs w:val="26"/>
          <w:lang w:val="ru-RU"/>
        </w:rPr>
        <w:t>щены</w:t>
      </w:r>
      <w:r w:rsidRPr="00F41D16">
        <w:rPr>
          <w:sz w:val="26"/>
          <w:szCs w:val="26"/>
        </w:rPr>
        <w:t xml:space="preserve"> от хищения электроэнергии путем замены неизолированного ввода на </w:t>
      </w:r>
      <w:r w:rsidRPr="00F41D16">
        <w:rPr>
          <w:sz w:val="26"/>
          <w:szCs w:val="26"/>
          <w:lang w:val="ru-RU"/>
        </w:rPr>
        <w:t>самонесущий изолированный провод</w:t>
      </w:r>
      <w:r w:rsidRPr="00F41D16">
        <w:rPr>
          <w:sz w:val="26"/>
          <w:szCs w:val="26"/>
        </w:rPr>
        <w:t>;</w:t>
      </w:r>
    </w:p>
    <w:p w14:paraId="238F0052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должно быть выполнено разделение вводов,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отсутствия технической возможности приборы учета должны быть установлены в соответствии с количеством квартир и с запасом кабельной продукции не более 25 м на один ввод 0,4 </w:t>
      </w:r>
      <w:proofErr w:type="spellStart"/>
      <w:r w:rsidRPr="00F41D16">
        <w:rPr>
          <w:sz w:val="26"/>
          <w:szCs w:val="26"/>
          <w:lang w:val="ru-RU"/>
        </w:rPr>
        <w:t>кВ</w:t>
      </w:r>
      <w:proofErr w:type="spellEnd"/>
      <w:r w:rsidRPr="00F41D16">
        <w:rPr>
          <w:sz w:val="26"/>
          <w:szCs w:val="26"/>
          <w:lang w:val="ru-RU"/>
        </w:rPr>
        <w:t>;</w:t>
      </w:r>
    </w:p>
    <w:p w14:paraId="400C0F19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установка </w:t>
      </w:r>
      <w:r w:rsidRPr="00F41D16">
        <w:rPr>
          <w:spacing w:val="-5"/>
          <w:sz w:val="26"/>
          <w:szCs w:val="26"/>
          <w:lang w:val="ru-RU"/>
        </w:rPr>
        <w:t xml:space="preserve">выносного </w:t>
      </w:r>
      <w:r w:rsidRPr="00F41D16">
        <w:rPr>
          <w:spacing w:val="-5"/>
          <w:sz w:val="26"/>
          <w:szCs w:val="26"/>
        </w:rPr>
        <w:t>шкафа</w:t>
      </w:r>
      <w:r w:rsidRPr="00F41D16">
        <w:rPr>
          <w:spacing w:val="-5"/>
          <w:sz w:val="26"/>
          <w:szCs w:val="26"/>
          <w:lang w:val="ru-RU"/>
        </w:rPr>
        <w:t xml:space="preserve"> учета</w:t>
      </w:r>
      <w:r w:rsidRPr="00F41D16">
        <w:rPr>
          <w:spacing w:val="-5"/>
          <w:sz w:val="26"/>
          <w:szCs w:val="26"/>
        </w:rPr>
        <w:t xml:space="preserve"> на опоре, на высоте не менее 1,7м</w:t>
      </w:r>
      <w:r w:rsidRPr="00F41D16">
        <w:rPr>
          <w:spacing w:val="-5"/>
          <w:sz w:val="26"/>
          <w:szCs w:val="26"/>
          <w:lang w:val="ru-RU"/>
        </w:rPr>
        <w:t>;</w:t>
      </w:r>
    </w:p>
    <w:p w14:paraId="29AC0C99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монтаж оборудования </w:t>
      </w:r>
      <w:r w:rsidRPr="00F41D16">
        <w:rPr>
          <w:spacing w:val="-5"/>
          <w:sz w:val="26"/>
          <w:szCs w:val="26"/>
          <w:lang w:val="ru-RU"/>
        </w:rPr>
        <w:t xml:space="preserve">должен быть </w:t>
      </w:r>
      <w:r w:rsidRPr="00F41D16">
        <w:rPr>
          <w:spacing w:val="-5"/>
          <w:sz w:val="26"/>
          <w:szCs w:val="26"/>
        </w:rPr>
        <w:t>выполн</w:t>
      </w:r>
      <w:r w:rsidRPr="00F41D16">
        <w:rPr>
          <w:spacing w:val="-5"/>
          <w:sz w:val="26"/>
          <w:szCs w:val="26"/>
          <w:lang w:val="ru-RU"/>
        </w:rPr>
        <w:t>ен</w:t>
      </w:r>
      <w:r w:rsidRPr="00F41D16">
        <w:rPr>
          <w:spacing w:val="-5"/>
          <w:sz w:val="26"/>
          <w:szCs w:val="26"/>
        </w:rPr>
        <w:t xml:space="preserve"> по нормам безопасности от поражения электрическим током.</w:t>
      </w:r>
    </w:p>
    <w:p w14:paraId="486C0D3E" w14:textId="33CBC8B4" w:rsidR="00F41D16" w:rsidRPr="00F41D16" w:rsidRDefault="00AA3287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>Систем</w:t>
      </w:r>
      <w:r>
        <w:rPr>
          <w:spacing w:val="-5"/>
          <w:sz w:val="26"/>
          <w:szCs w:val="26"/>
        </w:rPr>
        <w:t>а</w:t>
      </w:r>
      <w:r w:rsidRPr="00F41D16">
        <w:rPr>
          <w:spacing w:val="-5"/>
          <w:sz w:val="26"/>
          <w:szCs w:val="26"/>
        </w:rPr>
        <w:t xml:space="preserve"> учета,</w:t>
      </w:r>
      <w:r w:rsidR="00F41D16" w:rsidRPr="00F41D16" w:rsidDel="004B655C">
        <w:rPr>
          <w:spacing w:val="-5"/>
          <w:sz w:val="26"/>
          <w:szCs w:val="26"/>
        </w:rPr>
        <w:t xml:space="preserve"> </w:t>
      </w:r>
      <w:r w:rsidR="00F41D16" w:rsidRPr="00F41D16">
        <w:rPr>
          <w:spacing w:val="-5"/>
          <w:sz w:val="26"/>
          <w:szCs w:val="26"/>
        </w:rPr>
        <w:t xml:space="preserve">установленная в </w:t>
      </w:r>
      <w:proofErr w:type="spellStart"/>
      <w:r w:rsidR="00F41D16" w:rsidRPr="00F41D16">
        <w:rPr>
          <w:spacing w:val="-5"/>
          <w:sz w:val="26"/>
          <w:szCs w:val="26"/>
        </w:rPr>
        <w:t>электрощитовой</w:t>
      </w:r>
      <w:proofErr w:type="spellEnd"/>
      <w:r w:rsidR="00F41D16" w:rsidRPr="00F41D16">
        <w:rPr>
          <w:spacing w:val="-5"/>
          <w:sz w:val="26"/>
          <w:szCs w:val="26"/>
        </w:rPr>
        <w:t xml:space="preserve"> МКД или </w:t>
      </w:r>
      <w:proofErr w:type="gramStart"/>
      <w:r w:rsidR="00F41D16" w:rsidRPr="00F41D16">
        <w:rPr>
          <w:spacing w:val="-5"/>
          <w:sz w:val="26"/>
          <w:szCs w:val="26"/>
        </w:rPr>
        <w:t>на вводе</w:t>
      </w:r>
      <w:proofErr w:type="gramEnd"/>
      <w:r w:rsidR="00F41D16" w:rsidRPr="00F41D16">
        <w:rPr>
          <w:spacing w:val="-5"/>
          <w:sz w:val="26"/>
          <w:szCs w:val="26"/>
        </w:rPr>
        <w:t xml:space="preserve"> ВРУ 0,4 </w:t>
      </w:r>
      <w:proofErr w:type="spellStart"/>
      <w:r w:rsidR="00F41D16" w:rsidRPr="00F41D16">
        <w:rPr>
          <w:spacing w:val="-5"/>
          <w:sz w:val="26"/>
          <w:szCs w:val="26"/>
        </w:rPr>
        <w:t>кВ</w:t>
      </w:r>
      <w:proofErr w:type="spellEnd"/>
      <w:r w:rsidR="00F41D16" w:rsidRPr="00F41D16">
        <w:rPr>
          <w:spacing w:val="-5"/>
          <w:sz w:val="26"/>
          <w:szCs w:val="26"/>
        </w:rPr>
        <w:t>:</w:t>
      </w:r>
    </w:p>
    <w:p w14:paraId="7444DE2F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прибор учета электрической энергии </w:t>
      </w:r>
      <w:r w:rsidRPr="00F41D16">
        <w:rPr>
          <w:spacing w:val="-5"/>
          <w:sz w:val="26"/>
          <w:szCs w:val="26"/>
          <w:lang w:val="ru-RU"/>
        </w:rPr>
        <w:t>непосредственного</w:t>
      </w:r>
      <w:r w:rsidRPr="00F41D16">
        <w:rPr>
          <w:spacing w:val="-5"/>
          <w:sz w:val="26"/>
          <w:szCs w:val="26"/>
        </w:rPr>
        <w:t xml:space="preserve"> включения </w:t>
      </w:r>
      <w:r w:rsidRPr="00F41D16">
        <w:rPr>
          <w:spacing w:val="-5"/>
          <w:sz w:val="26"/>
          <w:szCs w:val="26"/>
          <w:lang w:val="ru-RU"/>
        </w:rPr>
        <w:t xml:space="preserve">должен быть размещен </w:t>
      </w:r>
      <w:r w:rsidRPr="00F41D16">
        <w:rPr>
          <w:spacing w:val="-5"/>
          <w:sz w:val="26"/>
          <w:szCs w:val="26"/>
        </w:rPr>
        <w:t>в запирающемся помещении ВРУ, в случае отсутствия ВРУ,  в отдельном запирающемся шкафу;</w:t>
      </w:r>
    </w:p>
    <w:p w14:paraId="110CA90A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41D16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</w:t>
      </w:r>
      <w:r w:rsidRPr="00F41D16">
        <w:rPr>
          <w:spacing w:val="-5"/>
          <w:sz w:val="26"/>
          <w:szCs w:val="26"/>
          <w:lang w:val="ru-RU"/>
        </w:rPr>
        <w:t>должны быть размещены</w:t>
      </w:r>
      <w:r w:rsidRPr="00F41D16">
        <w:rPr>
          <w:spacing w:val="-5"/>
          <w:sz w:val="26"/>
          <w:szCs w:val="26"/>
        </w:rPr>
        <w:t xml:space="preserve"> в запирающемся помещении ВРУ, в случае отсутствия ВРУ, в отдельном запирающемся шкафу, с устройством для опломбирования;</w:t>
      </w:r>
    </w:p>
    <w:p w14:paraId="2DBD90C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трансформаторы тока должны быть установлены во всех трех фазах;</w:t>
      </w:r>
    </w:p>
    <w:p w14:paraId="5C67888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>схем</w:t>
      </w:r>
      <w:r w:rsidRPr="00F41D16">
        <w:rPr>
          <w:sz w:val="26"/>
          <w:szCs w:val="26"/>
          <w:lang w:val="ru-RU"/>
        </w:rPr>
        <w:t>а</w:t>
      </w:r>
      <w:r w:rsidRPr="00F41D16">
        <w:rPr>
          <w:sz w:val="26"/>
          <w:szCs w:val="26"/>
        </w:rPr>
        <w:t xml:space="preserve"> шкафа учета и подключение к нему ввода электроустановки </w:t>
      </w:r>
      <w:r w:rsidRPr="00F41D16">
        <w:rPr>
          <w:sz w:val="26"/>
          <w:szCs w:val="26"/>
          <w:lang w:val="ru-RU"/>
        </w:rPr>
        <w:t xml:space="preserve">должна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ена</w:t>
      </w:r>
      <w:r w:rsidRPr="00F41D16">
        <w:rPr>
          <w:sz w:val="26"/>
          <w:szCs w:val="26"/>
        </w:rPr>
        <w:t xml:space="preserve"> в соответствии со схемой, указанной в паспорте применяемого прибора учета;</w:t>
      </w:r>
    </w:p>
    <w:p w14:paraId="0AED1D94" w14:textId="77777777" w:rsidR="00F41D16" w:rsidRPr="00F41D16" w:rsidRDefault="00F41D16" w:rsidP="00F41D16">
      <w:pPr>
        <w:pStyle w:val="1"/>
        <w:numPr>
          <w:ilvl w:val="0"/>
          <w:numId w:val="2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41D16">
        <w:rPr>
          <w:sz w:val="26"/>
          <w:szCs w:val="26"/>
        </w:rPr>
        <w:t xml:space="preserve">монтаж шкафа </w:t>
      </w:r>
      <w:r w:rsidRPr="00F41D16">
        <w:rPr>
          <w:sz w:val="26"/>
          <w:szCs w:val="26"/>
          <w:lang w:val="ru-RU"/>
        </w:rPr>
        <w:t xml:space="preserve">должен быть </w:t>
      </w:r>
      <w:r w:rsidRPr="00F41D16">
        <w:rPr>
          <w:sz w:val="26"/>
          <w:szCs w:val="26"/>
        </w:rPr>
        <w:t>выполн</w:t>
      </w:r>
      <w:r w:rsidRPr="00F41D16">
        <w:rPr>
          <w:sz w:val="26"/>
          <w:szCs w:val="26"/>
          <w:lang w:val="ru-RU"/>
        </w:rPr>
        <w:t>ен</w:t>
      </w:r>
      <w:r w:rsidRPr="00F41D16">
        <w:rPr>
          <w:sz w:val="26"/>
          <w:szCs w:val="26"/>
        </w:rPr>
        <w:t xml:space="preserve"> по нормам безопасности от поражения электрическим током и возгорания.</w:t>
      </w:r>
    </w:p>
    <w:p w14:paraId="45946047" w14:textId="2BDF7623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Системы учета</w:t>
      </w:r>
      <w:r w:rsidRPr="00F41D16" w:rsidDel="004B655C">
        <w:rPr>
          <w:sz w:val="26"/>
          <w:szCs w:val="26"/>
        </w:rPr>
        <w:t xml:space="preserve"> </w:t>
      </w:r>
      <w:r w:rsidRPr="00F41D16">
        <w:rPr>
          <w:sz w:val="26"/>
          <w:szCs w:val="26"/>
        </w:rPr>
        <w:t xml:space="preserve">электроэнергии, средств автоматизации и </w:t>
      </w:r>
      <w:r w:rsidR="00085C47" w:rsidRPr="00F41D16">
        <w:rPr>
          <w:sz w:val="26"/>
          <w:szCs w:val="26"/>
        </w:rPr>
        <w:t>связи,</w:t>
      </w:r>
      <w:r>
        <w:rPr>
          <w:sz w:val="26"/>
          <w:szCs w:val="26"/>
        </w:rPr>
        <w:t xml:space="preserve"> </w:t>
      </w:r>
      <w:r w:rsidRPr="00F41D16">
        <w:rPr>
          <w:sz w:val="26"/>
          <w:szCs w:val="26"/>
        </w:rPr>
        <w:t>установленные на ПС / ТП / РУ / КТП:</w:t>
      </w:r>
    </w:p>
    <w:p w14:paraId="683E4F6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трансформаторы тока </w:t>
      </w:r>
      <w:r w:rsidRPr="00F41D16">
        <w:rPr>
          <w:sz w:val="26"/>
          <w:szCs w:val="26"/>
          <w:lang w:val="ru-RU"/>
        </w:rPr>
        <w:t xml:space="preserve">должны быть </w:t>
      </w:r>
      <w:proofErr w:type="spellStart"/>
      <w:r w:rsidRPr="00F41D16">
        <w:rPr>
          <w:sz w:val="26"/>
          <w:szCs w:val="26"/>
        </w:rPr>
        <w:t>устан</w:t>
      </w:r>
      <w:r w:rsidRPr="00F41D16">
        <w:rPr>
          <w:sz w:val="26"/>
          <w:szCs w:val="26"/>
          <w:lang w:val="ru-RU"/>
        </w:rPr>
        <w:t>о</w:t>
      </w:r>
      <w:r w:rsidRPr="00F41D16">
        <w:rPr>
          <w:sz w:val="26"/>
          <w:szCs w:val="26"/>
        </w:rPr>
        <w:t>вл</w:t>
      </w:r>
      <w:r w:rsidRPr="00F41D16">
        <w:rPr>
          <w:sz w:val="26"/>
          <w:szCs w:val="26"/>
          <w:lang w:val="ru-RU"/>
        </w:rPr>
        <w:t>ены</w:t>
      </w:r>
      <w:proofErr w:type="spellEnd"/>
      <w:r w:rsidRPr="00F41D16">
        <w:rPr>
          <w:sz w:val="26"/>
          <w:szCs w:val="26"/>
        </w:rPr>
        <w:t xml:space="preserve"> на присоединени</w:t>
      </w:r>
      <w:r w:rsidRPr="00F41D16">
        <w:rPr>
          <w:sz w:val="26"/>
          <w:szCs w:val="26"/>
          <w:lang w:val="ru-RU"/>
        </w:rPr>
        <w:t>ях</w:t>
      </w:r>
      <w:r w:rsidRPr="00F41D16">
        <w:rPr>
          <w:sz w:val="26"/>
          <w:szCs w:val="26"/>
        </w:rPr>
        <w:t xml:space="preserve"> в РУ-0,4кВ;</w:t>
      </w:r>
    </w:p>
    <w:p w14:paraId="3978BA19" w14:textId="77777777" w:rsidR="00F41D16" w:rsidRPr="00F41D16" w:rsidRDefault="00F41D16" w:rsidP="00F41D16">
      <w:pPr>
        <w:pStyle w:val="1"/>
        <w:widowControl w:val="0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приборы учета, средства автоматизации и связи </w:t>
      </w:r>
      <w:r w:rsidRPr="00F41D16">
        <w:rPr>
          <w:sz w:val="26"/>
          <w:szCs w:val="26"/>
          <w:lang w:val="ru-RU"/>
        </w:rPr>
        <w:t xml:space="preserve">должны быть </w:t>
      </w:r>
      <w:proofErr w:type="spellStart"/>
      <w:r w:rsidRPr="00F41D16">
        <w:rPr>
          <w:sz w:val="26"/>
          <w:szCs w:val="26"/>
        </w:rPr>
        <w:t>устан</w:t>
      </w:r>
      <w:r w:rsidRPr="00F41D16">
        <w:rPr>
          <w:sz w:val="26"/>
          <w:szCs w:val="26"/>
          <w:lang w:val="ru-RU"/>
        </w:rPr>
        <w:t>о</w:t>
      </w:r>
      <w:r w:rsidRPr="00F41D16">
        <w:rPr>
          <w:sz w:val="26"/>
          <w:szCs w:val="26"/>
        </w:rPr>
        <w:t>вл</w:t>
      </w:r>
      <w:r w:rsidRPr="00F41D16">
        <w:rPr>
          <w:sz w:val="26"/>
          <w:szCs w:val="26"/>
          <w:lang w:val="ru-RU"/>
        </w:rPr>
        <w:t>ены</w:t>
      </w:r>
      <w:proofErr w:type="spellEnd"/>
      <w:r w:rsidRPr="00F41D16">
        <w:rPr>
          <w:sz w:val="26"/>
          <w:szCs w:val="26"/>
        </w:rPr>
        <w:t xml:space="preserve"> в РУ-0,4</w:t>
      </w:r>
      <w:r w:rsidRPr="00F41D16">
        <w:rPr>
          <w:sz w:val="26"/>
          <w:szCs w:val="26"/>
          <w:lang w:val="ru-RU"/>
        </w:rPr>
        <w:t> </w:t>
      </w:r>
      <w:proofErr w:type="spellStart"/>
      <w:r w:rsidRPr="00F41D16">
        <w:rPr>
          <w:sz w:val="26"/>
          <w:szCs w:val="26"/>
        </w:rPr>
        <w:t>кВ</w:t>
      </w:r>
      <w:proofErr w:type="spellEnd"/>
      <w:r w:rsidRPr="00F41D16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14:paraId="678813D7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 xml:space="preserve">приборы учета трансформаторного включения </w:t>
      </w:r>
      <w:r w:rsidRPr="00F41D16">
        <w:rPr>
          <w:sz w:val="26"/>
          <w:szCs w:val="26"/>
          <w:lang w:val="ru-RU"/>
        </w:rPr>
        <w:t xml:space="preserve">должны </w:t>
      </w:r>
      <w:r w:rsidRPr="00F41D16">
        <w:rPr>
          <w:sz w:val="26"/>
          <w:szCs w:val="26"/>
        </w:rPr>
        <w:t>подключать</w:t>
      </w:r>
      <w:r w:rsidRPr="00F41D16">
        <w:rPr>
          <w:sz w:val="26"/>
          <w:szCs w:val="26"/>
          <w:lang w:val="ru-RU"/>
        </w:rPr>
        <w:t>ся</w:t>
      </w:r>
      <w:r w:rsidRPr="00F41D16">
        <w:rPr>
          <w:sz w:val="26"/>
          <w:szCs w:val="26"/>
        </w:rPr>
        <w:t xml:space="preserve"> к измерительным цепям через испытательные </w:t>
      </w:r>
      <w:proofErr w:type="spellStart"/>
      <w:r w:rsidRPr="00F41D16">
        <w:rPr>
          <w:sz w:val="26"/>
          <w:szCs w:val="26"/>
        </w:rPr>
        <w:t>клеммные</w:t>
      </w:r>
      <w:proofErr w:type="spellEnd"/>
      <w:r w:rsidRPr="00F41D16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14:paraId="6A6E193C" w14:textId="77777777" w:rsidR="00F41D16" w:rsidRPr="00F41D16" w:rsidRDefault="00F41D16" w:rsidP="00440463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ab/>
      </w:r>
      <w:r w:rsidRPr="00F41D16">
        <w:rPr>
          <w:sz w:val="26"/>
          <w:szCs w:val="26"/>
        </w:rPr>
        <w:t>В РУ-0,4</w:t>
      </w:r>
      <w:r w:rsidRPr="00F41D16">
        <w:rPr>
          <w:sz w:val="26"/>
          <w:szCs w:val="26"/>
          <w:lang w:val="ru-RU"/>
        </w:rPr>
        <w:t> </w:t>
      </w:r>
      <w:proofErr w:type="spellStart"/>
      <w:r w:rsidRPr="00F41D16">
        <w:rPr>
          <w:sz w:val="26"/>
          <w:szCs w:val="26"/>
        </w:rPr>
        <w:t>кВ</w:t>
      </w:r>
      <w:proofErr w:type="spellEnd"/>
      <w:r w:rsidRPr="00F41D16">
        <w:rPr>
          <w:sz w:val="26"/>
          <w:szCs w:val="26"/>
        </w:rPr>
        <w:t xml:space="preserve"> КТП 6-</w:t>
      </w:r>
      <w:r w:rsidRPr="00F41D16">
        <w:rPr>
          <w:sz w:val="26"/>
          <w:szCs w:val="26"/>
          <w:lang w:val="ru-RU"/>
        </w:rPr>
        <w:t>1</w:t>
      </w:r>
      <w:r w:rsidRPr="00F41D16">
        <w:rPr>
          <w:sz w:val="26"/>
          <w:szCs w:val="26"/>
        </w:rPr>
        <w:t>0/0,4</w:t>
      </w:r>
      <w:r w:rsidRPr="00F41D16">
        <w:rPr>
          <w:sz w:val="26"/>
          <w:szCs w:val="26"/>
          <w:lang w:val="ru-RU"/>
        </w:rPr>
        <w:t> </w:t>
      </w:r>
      <w:proofErr w:type="spellStart"/>
      <w:r w:rsidRPr="00F41D16">
        <w:rPr>
          <w:sz w:val="26"/>
          <w:szCs w:val="26"/>
        </w:rPr>
        <w:t>кВ</w:t>
      </w:r>
      <w:proofErr w:type="spellEnd"/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>должны быть установлены</w:t>
      </w:r>
      <w:r w:rsidRPr="00F41D16">
        <w:rPr>
          <w:sz w:val="26"/>
          <w:szCs w:val="26"/>
        </w:rPr>
        <w:t xml:space="preserve"> аппарат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защиты от атмосферных и коммутационных перенапряжений типа ОПН.</w:t>
      </w:r>
    </w:p>
    <w:p w14:paraId="1CCB15D9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На ТП с комплексной автоматизацией средствами АСУЭ и ТМ должна быть обеспечена защита цепей контроля наличия напряжения на фазах отходящих линий посредствам клемм с токоограничивающими резисторами со стороны подключения к фидеру. </w:t>
      </w:r>
    </w:p>
    <w:p w14:paraId="3611F3C2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69C12FB8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1" w:name="_Toc14335935"/>
      <w:bookmarkStart w:id="132" w:name="_Toc24010737"/>
      <w:bookmarkStart w:id="133" w:name="_Toc40367327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9</w:t>
      </w:r>
      <w:r w:rsidRPr="00F41D16">
        <w:rPr>
          <w:rFonts w:ascii="Times New Roman" w:hAnsi="Times New Roman"/>
          <w:sz w:val="26"/>
          <w:szCs w:val="26"/>
        </w:rPr>
        <w:t>. Требования к каналам связи</w:t>
      </w:r>
      <w:bookmarkEnd w:id="131"/>
      <w:bookmarkEnd w:id="132"/>
      <w:bookmarkEnd w:id="133"/>
    </w:p>
    <w:p w14:paraId="3350824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удаленном сборе данных учета</w:t>
      </w:r>
      <w:r w:rsidRPr="00F41D16">
        <w:rPr>
          <w:sz w:val="26"/>
          <w:szCs w:val="26"/>
          <w:lang w:val="ru-RU"/>
        </w:rPr>
        <w:t xml:space="preserve"> передача </w:t>
      </w:r>
      <w:r w:rsidRPr="00F41D16">
        <w:rPr>
          <w:sz w:val="26"/>
          <w:szCs w:val="26"/>
        </w:rPr>
        <w:t>данных должна осуществляться по каналам связи, обеспечивающим сбор и обмен данными по стандартным интерфейсам и протоколам обмена типа «запрос-ответ» в автоматическом и в автоматизированном (по запросу) режимах</w:t>
      </w:r>
      <w:r w:rsidRPr="00F41D16">
        <w:rPr>
          <w:sz w:val="26"/>
          <w:szCs w:val="26"/>
          <w:lang w:val="ru-RU"/>
        </w:rPr>
        <w:t>;</w:t>
      </w:r>
    </w:p>
    <w:p w14:paraId="32A3C9B9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lastRenderedPageBreak/>
        <w:t xml:space="preserve">должна обеспечиваться передача данных с приборов учета электроэнергии (уровня ИИК) </w:t>
      </w:r>
      <w:r w:rsidRPr="00F41D16">
        <w:rPr>
          <w:sz w:val="26"/>
          <w:szCs w:val="26"/>
          <w:lang w:val="ru-RU"/>
        </w:rPr>
        <w:t>в ИВК</w:t>
      </w:r>
      <w:r w:rsidRPr="00F41D16">
        <w:rPr>
          <w:sz w:val="26"/>
          <w:szCs w:val="26"/>
        </w:rPr>
        <w:t xml:space="preserve"> с временной задержкой, не превышающей 12 часов</w:t>
      </w:r>
      <w:r w:rsidRPr="00F41D16">
        <w:rPr>
          <w:sz w:val="26"/>
          <w:szCs w:val="26"/>
          <w:lang w:val="ru-RU"/>
        </w:rPr>
        <w:t>;</w:t>
      </w:r>
    </w:p>
    <w:p w14:paraId="507E7A73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должна обеспечиваться передача данных с приборов учета</w:t>
      </w:r>
      <w:r w:rsidRPr="00F41D16">
        <w:rPr>
          <w:sz w:val="26"/>
          <w:szCs w:val="26"/>
          <w:lang w:val="ru-RU"/>
        </w:rPr>
        <w:t xml:space="preserve"> (на объектах без УСПД/контроллеров) и с УСПД</w:t>
      </w:r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>в ОИК в режиме реального времени (с задержкой, не превышающей время на организацию инициативного канала связи);</w:t>
      </w:r>
    </w:p>
    <w:p w14:paraId="1F2C691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задержка в передаче данных единичного запроса не должна превышать 30 минут;</w:t>
      </w:r>
    </w:p>
    <w:p w14:paraId="05C9677D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передача информации от ИВКЭ до ИВК может осуществляется по радиоканалам в сетях подвижной радиотелефонной связи (GSM) в стандарте GPRS/LTE/UMTS, а так же по каналам проводной связи в стандарте TCP/IP;</w:t>
      </w:r>
    </w:p>
    <w:p w14:paraId="1A93D3BF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передача данных по каналам GSM осуществляется только с использованием выделенной оператором связи APN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(</w:t>
      </w:r>
      <w:proofErr w:type="spellStart"/>
      <w:r w:rsidRPr="00F41D16">
        <w:rPr>
          <w:sz w:val="26"/>
          <w:szCs w:val="26"/>
        </w:rPr>
        <w:t>Access</w:t>
      </w:r>
      <w:proofErr w:type="spellEnd"/>
      <w:r w:rsidRPr="00F41D16">
        <w:rPr>
          <w:sz w:val="26"/>
          <w:szCs w:val="26"/>
        </w:rPr>
        <w:t xml:space="preserve"> </w:t>
      </w:r>
      <w:proofErr w:type="spellStart"/>
      <w:r w:rsidRPr="00F41D16">
        <w:rPr>
          <w:sz w:val="26"/>
          <w:szCs w:val="26"/>
        </w:rPr>
        <w:t>Point</w:t>
      </w:r>
      <w:proofErr w:type="spellEnd"/>
      <w:r w:rsidRPr="00F41D16">
        <w:rPr>
          <w:sz w:val="26"/>
          <w:szCs w:val="26"/>
        </w:rPr>
        <w:t xml:space="preserve"> </w:t>
      </w:r>
      <w:proofErr w:type="spellStart"/>
      <w:r w:rsidRPr="00F41D16">
        <w:rPr>
          <w:sz w:val="26"/>
          <w:szCs w:val="26"/>
        </w:rPr>
        <w:t>Name</w:t>
      </w:r>
      <w:proofErr w:type="spellEnd"/>
      <w:r w:rsidRPr="00F41D16">
        <w:rPr>
          <w:sz w:val="26"/>
          <w:szCs w:val="26"/>
        </w:rPr>
        <w:t>) для сетевой организации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 xml:space="preserve">с аутентификацией доступа, не допускается использование для передачи данных сети </w:t>
      </w:r>
      <w:proofErr w:type="spellStart"/>
      <w:r w:rsidRPr="00F41D16">
        <w:rPr>
          <w:sz w:val="26"/>
          <w:szCs w:val="26"/>
        </w:rPr>
        <w:t>Internet</w:t>
      </w:r>
      <w:proofErr w:type="spellEnd"/>
      <w:r w:rsidRPr="00F41D16">
        <w:rPr>
          <w:sz w:val="26"/>
          <w:szCs w:val="26"/>
        </w:rPr>
        <w:t>;</w:t>
      </w:r>
    </w:p>
    <w:p w14:paraId="342EF5BE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данных, но не менее 2400 бит/с;</w:t>
      </w:r>
    </w:p>
    <w:p w14:paraId="08964C13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оборудовани</w:t>
      </w:r>
      <w:r w:rsidRPr="00F41D16">
        <w:rPr>
          <w:sz w:val="26"/>
          <w:szCs w:val="26"/>
          <w:lang w:val="ru-RU"/>
        </w:rPr>
        <w:t>е</w:t>
      </w:r>
      <w:r w:rsidRPr="00F41D16">
        <w:rPr>
          <w:sz w:val="26"/>
          <w:szCs w:val="26"/>
        </w:rPr>
        <w:t xml:space="preserve"> и канал</w:t>
      </w:r>
      <w:r w:rsidR="00EE1CEC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передачи данных должн</w:t>
      </w:r>
      <w:r w:rsidR="00EE1CEC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обеспеч</w:t>
      </w:r>
      <w:r w:rsidRPr="00F41D16">
        <w:rPr>
          <w:sz w:val="26"/>
          <w:szCs w:val="26"/>
          <w:lang w:val="ru-RU"/>
        </w:rPr>
        <w:t>ивать</w:t>
      </w:r>
      <w:r w:rsidRPr="00F41D16">
        <w:rPr>
          <w:sz w:val="26"/>
          <w:szCs w:val="26"/>
        </w:rPr>
        <w:t xml:space="preserve"> надежност</w:t>
      </w:r>
      <w:r w:rsidRPr="00F41D16">
        <w:rPr>
          <w:sz w:val="26"/>
          <w:szCs w:val="26"/>
          <w:lang w:val="ru-RU"/>
        </w:rPr>
        <w:t>ь</w:t>
      </w:r>
      <w:r w:rsidRPr="00F41D16">
        <w:rPr>
          <w:sz w:val="26"/>
          <w:szCs w:val="26"/>
        </w:rPr>
        <w:t xml:space="preserve"> и экономичност</w:t>
      </w:r>
      <w:r w:rsidRPr="00F41D16">
        <w:rPr>
          <w:sz w:val="26"/>
          <w:szCs w:val="26"/>
          <w:lang w:val="ru-RU"/>
        </w:rPr>
        <w:t>ь</w:t>
      </w:r>
      <w:r w:rsidRPr="00F41D16">
        <w:rPr>
          <w:sz w:val="26"/>
          <w:szCs w:val="26"/>
        </w:rPr>
        <w:t xml:space="preserve"> (наименьши</w:t>
      </w:r>
      <w:r w:rsidRPr="00F41D16">
        <w:rPr>
          <w:sz w:val="26"/>
          <w:szCs w:val="26"/>
          <w:lang w:val="ru-RU"/>
        </w:rPr>
        <w:t>е</w:t>
      </w:r>
      <w:r w:rsidRPr="00F41D16">
        <w:rPr>
          <w:sz w:val="26"/>
          <w:szCs w:val="26"/>
        </w:rPr>
        <w:t xml:space="preserve"> затрат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>) передачи данных;</w:t>
      </w:r>
    </w:p>
    <w:p w14:paraId="08F12469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>при использовании каналов связи сети GSM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/</w:t>
      </w:r>
      <w:r w:rsidRPr="00F41D16">
        <w:rPr>
          <w:sz w:val="26"/>
          <w:szCs w:val="26"/>
          <w:lang w:val="ru-RU"/>
        </w:rPr>
        <w:t> </w:t>
      </w:r>
      <w:r w:rsidRPr="00F41D16">
        <w:rPr>
          <w:sz w:val="26"/>
          <w:szCs w:val="26"/>
        </w:rPr>
        <w:t>LTE для передачи данных с приборов учета, модем должен обеспечивать в базовом режиме работу по надстройке GPRS и технологии UMTS в сети одного из операторов связи, а в резервном режиме - по надстройке GPRS и технологии UMTS в сети другого оператора связи, при этом должна обеспечиваться возможность использования стандартных SIM карт любого оператора связи сети стандарта  GSM;</w:t>
      </w:r>
    </w:p>
    <w:p w14:paraId="260E89C4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</w:rPr>
        <w:t xml:space="preserve">при использовании для передачи данных от приборов учета радиоканала в </w:t>
      </w:r>
      <w:proofErr w:type="spellStart"/>
      <w:r w:rsidRPr="00F41D16">
        <w:rPr>
          <w:sz w:val="26"/>
          <w:szCs w:val="26"/>
        </w:rPr>
        <w:t>нелицензируемом</w:t>
      </w:r>
      <w:proofErr w:type="spellEnd"/>
      <w:r w:rsidRPr="00F41D16">
        <w:rPr>
          <w:sz w:val="26"/>
          <w:szCs w:val="26"/>
        </w:rPr>
        <w:t xml:space="preserve"> диапазоне радиочастот (RF) модем должен обеспечивать работу в сетях с автоматической маршрутизацией передаваемых пакетов данных и автоматическом изменении конфигурации сети;</w:t>
      </w:r>
    </w:p>
    <w:p w14:paraId="16C7F1D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993"/>
        </w:tabs>
        <w:spacing w:before="0" w:after="0"/>
        <w:ind w:left="0" w:firstLine="567"/>
        <w:rPr>
          <w:sz w:val="26"/>
          <w:szCs w:val="26"/>
          <w:lang w:val="ru-RU"/>
        </w:rPr>
      </w:pPr>
      <w:r w:rsidRPr="00F41D16">
        <w:rPr>
          <w:sz w:val="26"/>
          <w:szCs w:val="26"/>
          <w:lang w:val="ru-RU"/>
        </w:rPr>
        <w:t xml:space="preserve">время на передачу телеметрической информации от ИВКЭ до ОИК должно соответствовать требованиям </w:t>
      </w:r>
      <w:r w:rsidRPr="00F41D16">
        <w:rPr>
          <w:sz w:val="26"/>
          <w:szCs w:val="26"/>
        </w:rPr>
        <w:t>СТО 34.01-6.1-001-</w:t>
      </w:r>
      <w:r w:rsidRPr="00F41D16">
        <w:rPr>
          <w:sz w:val="26"/>
          <w:szCs w:val="26"/>
          <w:lang w:val="ru-RU"/>
        </w:rPr>
        <w:t xml:space="preserve">2016 «Программно-технические комплексы подстанций 6-10 (20) </w:t>
      </w:r>
      <w:proofErr w:type="spellStart"/>
      <w:r w:rsidRPr="00F41D16">
        <w:rPr>
          <w:sz w:val="26"/>
          <w:szCs w:val="26"/>
          <w:lang w:val="ru-RU"/>
        </w:rPr>
        <w:t>кВ.</w:t>
      </w:r>
      <w:proofErr w:type="spellEnd"/>
      <w:r w:rsidRPr="00F41D16">
        <w:rPr>
          <w:sz w:val="26"/>
          <w:szCs w:val="26"/>
          <w:lang w:val="ru-RU"/>
        </w:rPr>
        <w:t xml:space="preserve"> Общие технические требования» и</w:t>
      </w:r>
      <w:r w:rsidRPr="00F41D16">
        <w:rPr>
          <w:sz w:val="26"/>
          <w:szCs w:val="26"/>
        </w:rPr>
        <w:t xml:space="preserve"> СТО 34.01-6.1-002-</w:t>
      </w:r>
      <w:r w:rsidRPr="00F41D16">
        <w:rPr>
          <w:sz w:val="26"/>
          <w:szCs w:val="26"/>
          <w:lang w:val="ru-RU"/>
        </w:rPr>
        <w:t xml:space="preserve">2016 «Программно-технические комплексы подстанций 35-110 (150) </w:t>
      </w:r>
      <w:proofErr w:type="spellStart"/>
      <w:r w:rsidRPr="00F41D16">
        <w:rPr>
          <w:sz w:val="26"/>
          <w:szCs w:val="26"/>
          <w:lang w:val="ru-RU"/>
        </w:rPr>
        <w:t>кВ.</w:t>
      </w:r>
      <w:proofErr w:type="spellEnd"/>
      <w:r w:rsidRPr="00F41D16">
        <w:rPr>
          <w:sz w:val="26"/>
          <w:szCs w:val="26"/>
          <w:lang w:val="ru-RU"/>
        </w:rPr>
        <w:t xml:space="preserve"> Общие технические требования»;</w:t>
      </w:r>
    </w:p>
    <w:p w14:paraId="0F9532C0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clear" w:pos="720"/>
          <w:tab w:val="num" w:pos="851"/>
          <w:tab w:val="num" w:pos="993"/>
        </w:tabs>
        <w:spacing w:before="0" w:after="0"/>
        <w:ind w:left="0" w:firstLine="567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Для</w:t>
      </w:r>
      <w:r w:rsidRPr="00F41D16">
        <w:rPr>
          <w:sz w:val="26"/>
          <w:szCs w:val="26"/>
        </w:rPr>
        <w:t xml:space="preserve"> организации передачи данных в</w:t>
      </w:r>
      <w:r w:rsidRPr="00F41D16">
        <w:rPr>
          <w:sz w:val="26"/>
          <w:szCs w:val="26"/>
          <w:lang w:val="ru-RU"/>
        </w:rPr>
        <w:t xml:space="preserve"> ОИК в соответствии с МЭК 61850</w:t>
      </w:r>
      <w:r w:rsidRPr="00F41D16">
        <w:rPr>
          <w:sz w:val="26"/>
          <w:szCs w:val="26"/>
        </w:rPr>
        <w:t xml:space="preserve"> </w:t>
      </w:r>
      <w:r w:rsidRPr="00F41D16">
        <w:rPr>
          <w:sz w:val="26"/>
          <w:szCs w:val="26"/>
          <w:lang w:val="ru-RU"/>
        </w:rPr>
        <w:t xml:space="preserve">и протоколам МЭК 60870-5-104 </w:t>
      </w:r>
      <w:r w:rsidRPr="00F41D16">
        <w:rPr>
          <w:sz w:val="26"/>
          <w:szCs w:val="26"/>
        </w:rPr>
        <w:t>без промежуточной конвертации</w:t>
      </w:r>
      <w:r w:rsidRPr="00F41D16">
        <w:rPr>
          <w:sz w:val="26"/>
          <w:szCs w:val="26"/>
          <w:lang w:val="ru-RU"/>
        </w:rPr>
        <w:t xml:space="preserve"> должна быть предусмотрена</w:t>
      </w:r>
      <w:r w:rsidRPr="00F41D16">
        <w:rPr>
          <w:sz w:val="26"/>
          <w:szCs w:val="26"/>
        </w:rPr>
        <w:t xml:space="preserve"> организаци</w:t>
      </w:r>
      <w:r w:rsidRPr="00F41D16">
        <w:rPr>
          <w:sz w:val="26"/>
          <w:szCs w:val="26"/>
          <w:lang w:val="ru-RU"/>
        </w:rPr>
        <w:t>я</w:t>
      </w:r>
      <w:r w:rsidRPr="00F41D16">
        <w:rPr>
          <w:sz w:val="26"/>
          <w:szCs w:val="26"/>
        </w:rPr>
        <w:t xml:space="preserve"> каналов связи до ближайшей точки концентрации трафика </w:t>
      </w:r>
      <w:r w:rsidRPr="00F41D16">
        <w:rPr>
          <w:sz w:val="26"/>
          <w:szCs w:val="26"/>
          <w:lang w:val="ru-RU"/>
        </w:rPr>
        <w:t xml:space="preserve">и </w:t>
      </w:r>
      <w:r w:rsidRPr="00F41D16">
        <w:rPr>
          <w:sz w:val="26"/>
          <w:szCs w:val="26"/>
        </w:rPr>
        <w:t>сегментирование трафика на основании функционального назначения</w:t>
      </w:r>
      <w:r w:rsidRPr="00F41D16">
        <w:rPr>
          <w:sz w:val="26"/>
          <w:szCs w:val="26"/>
          <w:lang w:val="ru-RU"/>
        </w:rPr>
        <w:t>.</w:t>
      </w:r>
    </w:p>
    <w:p w14:paraId="69C8B655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34" w:name="_Toc14335936"/>
      <w:bookmarkStart w:id="135" w:name="_Toc24010738"/>
      <w:bookmarkStart w:id="136" w:name="_Toc40367328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10</w:t>
      </w:r>
      <w:r w:rsidRPr="00F41D16">
        <w:rPr>
          <w:rFonts w:ascii="Times New Roman" w:hAnsi="Times New Roman"/>
          <w:sz w:val="26"/>
          <w:szCs w:val="26"/>
        </w:rPr>
        <w:t>. Требования к надежности</w:t>
      </w:r>
      <w:r w:rsidRPr="00F41D16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134"/>
      <w:bookmarkEnd w:id="135"/>
      <w:bookmarkEnd w:id="136"/>
    </w:p>
    <w:p w14:paraId="5407B8C3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Совмещенные компоненты АСУЭ и СТМ по показателям надежности должны</w:t>
      </w:r>
      <w:r w:rsidRPr="00F41D16">
        <w:rPr>
          <w:snapToGrid w:val="0"/>
          <w:sz w:val="26"/>
          <w:szCs w:val="26"/>
        </w:rPr>
        <w:t xml:space="preserve"> соответствовать требованиям ГОСТ 27883-88 и </w:t>
      </w:r>
      <w:r w:rsidRPr="00F41D16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Pr="00F41D16">
        <w:rPr>
          <w:snapToGrid w:val="0"/>
          <w:sz w:val="26"/>
          <w:szCs w:val="26"/>
        </w:rPr>
        <w:t>.</w:t>
      </w:r>
    </w:p>
    <w:p w14:paraId="47480188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ab/>
      </w:r>
      <w:r w:rsidRPr="00F41D16">
        <w:rPr>
          <w:sz w:val="26"/>
          <w:szCs w:val="26"/>
        </w:rPr>
        <w:t>Система учета</w:t>
      </w:r>
      <w:r w:rsidRPr="00F41D16">
        <w:rPr>
          <w:sz w:val="26"/>
          <w:szCs w:val="26"/>
          <w:lang w:val="ru-RU"/>
        </w:rPr>
        <w:t xml:space="preserve"> электроэнергии и система ТМ</w:t>
      </w:r>
      <w:r w:rsidRPr="00F41D16">
        <w:rPr>
          <w:sz w:val="26"/>
          <w:szCs w:val="26"/>
        </w:rPr>
        <w:t xml:space="preserve"> должн</w:t>
      </w:r>
      <w:r w:rsidRPr="00F41D16">
        <w:rPr>
          <w:sz w:val="26"/>
          <w:szCs w:val="26"/>
          <w:lang w:val="ru-RU"/>
        </w:rPr>
        <w:t>ы</w:t>
      </w:r>
      <w:r w:rsidRPr="00F41D16">
        <w:rPr>
          <w:sz w:val="26"/>
          <w:szCs w:val="26"/>
        </w:rPr>
        <w:t xml:space="preserve"> удовлетворять требованиям международных и российских нормативных документов по безопасности</w:t>
      </w:r>
      <w:r w:rsidRPr="00F41D16">
        <w:rPr>
          <w:sz w:val="26"/>
          <w:szCs w:val="26"/>
          <w:lang w:val="ru-RU"/>
        </w:rPr>
        <w:t>.</w:t>
      </w:r>
    </w:p>
    <w:p w14:paraId="306F9F71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Все элементы систем должны быть защищены:</w:t>
      </w:r>
    </w:p>
    <w:p w14:paraId="45446E25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внезапных отключений напряжения питания аппаратуры;</w:t>
      </w:r>
    </w:p>
    <w:p w14:paraId="6D424ED7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помех и искажений при передаче информации;</w:t>
      </w:r>
    </w:p>
    <w:p w14:paraId="23D7804C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lastRenderedPageBreak/>
        <w:t>от влияния отклонений температурных параметров, влажности, электромагнитных полей по условиям работы аппаратуры;</w:t>
      </w:r>
    </w:p>
    <w:p w14:paraId="1D61B68F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от несанкционированного доступа.</w:t>
      </w:r>
    </w:p>
    <w:p w14:paraId="48A54259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8"/>
        </w:tabs>
        <w:rPr>
          <w:sz w:val="26"/>
          <w:szCs w:val="26"/>
        </w:rPr>
      </w:pPr>
      <w:r w:rsidRPr="00F41D16">
        <w:rPr>
          <w:sz w:val="26"/>
          <w:szCs w:val="26"/>
        </w:rPr>
        <w:t xml:space="preserve">Требования к надежности и живучести оборудования </w:t>
      </w:r>
      <w:r w:rsidRPr="00F41D16">
        <w:rPr>
          <w:sz w:val="26"/>
          <w:szCs w:val="26"/>
          <w:lang w:val="ru-RU"/>
        </w:rPr>
        <w:t>системы телемеханики</w:t>
      </w:r>
      <w:r w:rsidRPr="00F41D16">
        <w:rPr>
          <w:sz w:val="26"/>
          <w:szCs w:val="26"/>
        </w:rPr>
        <w:t>:</w:t>
      </w:r>
    </w:p>
    <w:p w14:paraId="06EF253B" w14:textId="77777777" w:rsidR="00F41D16" w:rsidRPr="00F41D16" w:rsidRDefault="00F41D16" w:rsidP="00F41D16">
      <w:pPr>
        <w:pStyle w:val="1"/>
        <w:numPr>
          <w:ilvl w:val="0"/>
          <w:numId w:val="2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41D16">
        <w:rPr>
          <w:sz w:val="26"/>
          <w:szCs w:val="26"/>
        </w:rPr>
        <w:t>Средняя наработка на отказ (по каналу ввода-вывода) – не менее 100 000 часов</w:t>
      </w:r>
      <w:r w:rsidRPr="00F41D16">
        <w:rPr>
          <w:sz w:val="26"/>
          <w:szCs w:val="26"/>
          <w:lang w:val="ru-RU"/>
        </w:rPr>
        <w:t>.</w:t>
      </w:r>
    </w:p>
    <w:p w14:paraId="1F73F432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  <w:lang w:val="ru-RU"/>
        </w:rPr>
      </w:pPr>
    </w:p>
    <w:p w14:paraId="3E6BD8A3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37" w:name="_Toc14335937"/>
      <w:bookmarkStart w:id="138" w:name="_Toc24010739"/>
      <w:bookmarkStart w:id="139" w:name="_Toc40367329"/>
      <w:r w:rsidRPr="00F41D16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11</w:t>
      </w:r>
      <w:r w:rsidRPr="00F41D16">
        <w:rPr>
          <w:rFonts w:ascii="Times New Roman" w:hAnsi="Times New Roman"/>
          <w:sz w:val="26"/>
          <w:szCs w:val="26"/>
        </w:rPr>
        <w:t xml:space="preserve"> Метрологические и другие требования к оборудованию</w:t>
      </w:r>
      <w:bookmarkEnd w:id="137"/>
      <w:bookmarkEnd w:id="138"/>
      <w:bookmarkEnd w:id="139"/>
    </w:p>
    <w:p w14:paraId="4A62C114" w14:textId="77777777" w:rsidR="00F41D16" w:rsidRPr="00F41D16" w:rsidRDefault="00F41D1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41D16">
        <w:rPr>
          <w:sz w:val="26"/>
          <w:szCs w:val="26"/>
        </w:rPr>
        <w:t>Средства измерения входящие в состав системы учета электроэнергии должны иметь:</w:t>
      </w:r>
    </w:p>
    <w:p w14:paraId="4995EA44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14:paraId="17490FEB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паспорта</w:t>
      </w:r>
      <w:r w:rsidRPr="00F41D16">
        <w:rPr>
          <w:sz w:val="26"/>
          <w:szCs w:val="26"/>
          <w:lang w:val="ru-RU"/>
        </w:rPr>
        <w:t xml:space="preserve"> (формуляры)</w:t>
      </w:r>
      <w:r w:rsidRPr="00F41D16">
        <w:rPr>
          <w:sz w:val="26"/>
          <w:szCs w:val="26"/>
        </w:rPr>
        <w:t xml:space="preserve"> на приборы учета с указанием сроков поверки при вводе в опытную эксплуатацию;</w:t>
      </w:r>
    </w:p>
    <w:p w14:paraId="68F45C59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  <w:r w:rsidRPr="00F41D16">
        <w:rPr>
          <w:sz w:val="26"/>
          <w:szCs w:val="26"/>
        </w:rPr>
        <w:t>так же в комплекте с поставляемым оборудованием, должны входить:</w:t>
      </w:r>
    </w:p>
    <w:p w14:paraId="0187A218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Руководство по каждому пакету ПО (допускается в одном документе</w:t>
      </w:r>
      <w:r w:rsidRPr="00F41D16">
        <w:rPr>
          <w:sz w:val="26"/>
          <w:szCs w:val="26"/>
          <w:lang w:val="ru-RU"/>
        </w:rPr>
        <w:t xml:space="preserve"> и в </w:t>
      </w:r>
      <w:proofErr w:type="spellStart"/>
      <w:r w:rsidRPr="00F41D16">
        <w:rPr>
          <w:sz w:val="26"/>
          <w:szCs w:val="26"/>
          <w:lang w:val="ru-RU"/>
        </w:rPr>
        <w:t>т.ч</w:t>
      </w:r>
      <w:proofErr w:type="spellEnd"/>
      <w:r w:rsidRPr="00F41D16">
        <w:rPr>
          <w:sz w:val="26"/>
          <w:szCs w:val="26"/>
          <w:lang w:val="ru-RU"/>
        </w:rPr>
        <w:t>. в электронном виде</w:t>
      </w:r>
      <w:r w:rsidRPr="00F41D16">
        <w:rPr>
          <w:sz w:val="26"/>
          <w:szCs w:val="26"/>
        </w:rPr>
        <w:t>)</w:t>
      </w:r>
      <w:r w:rsidRPr="00F41D16">
        <w:rPr>
          <w:sz w:val="26"/>
          <w:szCs w:val="26"/>
          <w:lang w:val="ru-RU"/>
        </w:rPr>
        <w:t>;</w:t>
      </w:r>
    </w:p>
    <w:p w14:paraId="4B622B70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Ведомость ЗИП;</w:t>
      </w:r>
    </w:p>
    <w:p w14:paraId="102954CA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Инструкция по монтажу, пуску, настройке;</w:t>
      </w:r>
    </w:p>
    <w:p w14:paraId="1CA673F2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Р</w:t>
      </w:r>
      <w:proofErr w:type="spellStart"/>
      <w:r w:rsidRPr="00F41D16">
        <w:rPr>
          <w:sz w:val="26"/>
          <w:szCs w:val="26"/>
        </w:rPr>
        <w:t>уководство</w:t>
      </w:r>
      <w:proofErr w:type="spellEnd"/>
      <w:r w:rsidRPr="00F41D16">
        <w:rPr>
          <w:sz w:val="26"/>
          <w:szCs w:val="26"/>
        </w:rPr>
        <w:t xml:space="preserve"> по эксплуатации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>(допускается в одном документе</w:t>
      </w:r>
      <w:r w:rsidRPr="00F41D16">
        <w:rPr>
          <w:sz w:val="26"/>
          <w:szCs w:val="26"/>
          <w:lang w:val="ru-RU"/>
        </w:rPr>
        <w:t xml:space="preserve"> и в </w:t>
      </w:r>
      <w:proofErr w:type="spellStart"/>
      <w:r w:rsidRPr="00F41D16">
        <w:rPr>
          <w:sz w:val="26"/>
          <w:szCs w:val="26"/>
          <w:lang w:val="ru-RU"/>
        </w:rPr>
        <w:t>т.ч</w:t>
      </w:r>
      <w:proofErr w:type="spellEnd"/>
      <w:r w:rsidRPr="00F41D16">
        <w:rPr>
          <w:sz w:val="26"/>
          <w:szCs w:val="26"/>
          <w:lang w:val="ru-RU"/>
        </w:rPr>
        <w:t>. в электронном виде</w:t>
      </w:r>
      <w:r w:rsidRPr="00F41D16">
        <w:rPr>
          <w:sz w:val="26"/>
          <w:szCs w:val="26"/>
        </w:rPr>
        <w:t>);</w:t>
      </w:r>
      <w:r w:rsidRPr="00F41D16">
        <w:rPr>
          <w:sz w:val="26"/>
          <w:szCs w:val="26"/>
          <w:lang w:val="ru-RU"/>
        </w:rPr>
        <w:t xml:space="preserve"> </w:t>
      </w:r>
    </w:p>
    <w:p w14:paraId="38BAC4FC" w14:textId="77777777" w:rsidR="00F41D16" w:rsidRPr="00F41D16" w:rsidRDefault="00F41D16" w:rsidP="00F41D16">
      <w:pPr>
        <w:pStyle w:val="1"/>
        <w:tabs>
          <w:tab w:val="clear" w:pos="720"/>
          <w:tab w:val="num" w:pos="644"/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Р</w:t>
      </w:r>
      <w:proofErr w:type="spellStart"/>
      <w:r w:rsidRPr="00F41D16">
        <w:rPr>
          <w:sz w:val="26"/>
          <w:szCs w:val="26"/>
        </w:rPr>
        <w:t>уководство</w:t>
      </w:r>
      <w:proofErr w:type="spellEnd"/>
      <w:r w:rsidRPr="00F41D16">
        <w:rPr>
          <w:sz w:val="26"/>
          <w:szCs w:val="26"/>
        </w:rPr>
        <w:t xml:space="preserve"> пользователя (для программного обеспечения)</w:t>
      </w:r>
      <w:r w:rsidRPr="00F41D16">
        <w:rPr>
          <w:sz w:val="26"/>
          <w:szCs w:val="26"/>
          <w:lang w:val="ru-RU"/>
        </w:rPr>
        <w:t xml:space="preserve"> </w:t>
      </w:r>
      <w:r w:rsidRPr="00F41D16">
        <w:rPr>
          <w:sz w:val="26"/>
          <w:szCs w:val="26"/>
        </w:rPr>
        <w:t xml:space="preserve">(допускается в </w:t>
      </w:r>
      <w:r w:rsidRPr="00F41D16">
        <w:rPr>
          <w:sz w:val="26"/>
          <w:szCs w:val="26"/>
          <w:lang w:val="ru-RU"/>
        </w:rPr>
        <w:t>электронном виде</w:t>
      </w:r>
      <w:r w:rsidRPr="00F41D16">
        <w:rPr>
          <w:sz w:val="26"/>
          <w:szCs w:val="26"/>
        </w:rPr>
        <w:t>).</w:t>
      </w:r>
      <w:r w:rsidRPr="00F41D16">
        <w:rPr>
          <w:sz w:val="26"/>
          <w:szCs w:val="26"/>
          <w:lang w:val="ru-RU"/>
        </w:rPr>
        <w:t xml:space="preserve"> </w:t>
      </w:r>
    </w:p>
    <w:p w14:paraId="7023C89E" w14:textId="77777777" w:rsidR="00F41D16" w:rsidRPr="00F41D16" w:rsidRDefault="00F41D16" w:rsidP="00F41D16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20" w:hanging="360"/>
        <w:rPr>
          <w:sz w:val="26"/>
          <w:szCs w:val="26"/>
        </w:rPr>
      </w:pPr>
    </w:p>
    <w:p w14:paraId="27D443C5" w14:textId="77777777" w:rsidR="00F41D16" w:rsidRPr="00F41D16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40" w:name="_Toc14335938"/>
      <w:bookmarkStart w:id="141" w:name="_Toc24010740"/>
      <w:bookmarkStart w:id="142" w:name="_Toc40367330"/>
      <w:r w:rsidRPr="00F41D16">
        <w:rPr>
          <w:rFonts w:ascii="Times New Roman" w:hAnsi="Times New Roman"/>
          <w:sz w:val="26"/>
          <w:szCs w:val="26"/>
        </w:rPr>
        <w:t>4.</w:t>
      </w:r>
      <w:r w:rsidR="00BC15FC" w:rsidRPr="00F41D16">
        <w:rPr>
          <w:rFonts w:ascii="Times New Roman" w:hAnsi="Times New Roman"/>
          <w:sz w:val="26"/>
          <w:szCs w:val="26"/>
          <w:lang w:val="ru-RU"/>
        </w:rPr>
        <w:t>1</w:t>
      </w:r>
      <w:r w:rsidR="00BC15FC">
        <w:rPr>
          <w:rFonts w:ascii="Times New Roman" w:hAnsi="Times New Roman"/>
          <w:sz w:val="26"/>
          <w:szCs w:val="26"/>
          <w:lang w:val="ru-RU"/>
        </w:rPr>
        <w:t>2</w:t>
      </w:r>
      <w:r w:rsidRPr="00F41D16">
        <w:rPr>
          <w:rFonts w:ascii="Times New Roman" w:hAnsi="Times New Roman"/>
          <w:sz w:val="26"/>
          <w:szCs w:val="26"/>
        </w:rPr>
        <w:t>. Требования к электромагнитной совместимости</w:t>
      </w:r>
      <w:bookmarkEnd w:id="140"/>
      <w:bookmarkEnd w:id="141"/>
      <w:bookmarkEnd w:id="142"/>
    </w:p>
    <w:p w14:paraId="1538A579" w14:textId="77777777" w:rsidR="00F41D16" w:rsidRPr="00F41D16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41D16">
        <w:rPr>
          <w:sz w:val="26"/>
          <w:szCs w:val="26"/>
          <w:lang w:val="ru-RU"/>
        </w:rPr>
        <w:t>У</w:t>
      </w:r>
      <w:proofErr w:type="spellStart"/>
      <w:r w:rsidRPr="00F41D16">
        <w:rPr>
          <w:sz w:val="26"/>
          <w:szCs w:val="26"/>
        </w:rPr>
        <w:t>стройства</w:t>
      </w:r>
      <w:proofErr w:type="spellEnd"/>
      <w:r w:rsidRPr="00F41D16">
        <w:rPr>
          <w:sz w:val="26"/>
          <w:szCs w:val="26"/>
        </w:rPr>
        <w:t xml:space="preserve">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3930E2A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14:paraId="2375113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14:paraId="5D233DC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14:paraId="2C06F036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30804.4.11-2013 (IEC 61000-4-11:2004) / ГОСТ Р 51317.4.11-2007 (МЭК 61000-4-11:2004) Совместимость технических средств электромагнитная. Устойчивость к провалам, кратковременным прерываниям и изменениям напряжения электропитания. Требования и методы испытаний.</w:t>
      </w:r>
    </w:p>
    <w:p w14:paraId="213A226F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 xml:space="preserve">ГОСТ 30804.4.30-2013 (IEC 61000-4-30:2008) </w:t>
      </w:r>
      <w:proofErr w:type="spellStart"/>
      <w:r w:rsidRPr="00F41D16">
        <w:rPr>
          <w:sz w:val="26"/>
          <w:szCs w:val="26"/>
        </w:rPr>
        <w:t>Электри</w:t>
      </w:r>
      <w:r w:rsidRPr="00F41D16">
        <w:rPr>
          <w:sz w:val="26"/>
          <w:szCs w:val="26"/>
          <w:lang w:val="ru-RU"/>
        </w:rPr>
        <w:t>ч</w:t>
      </w:r>
      <w:r w:rsidRPr="00F41D16">
        <w:rPr>
          <w:sz w:val="26"/>
          <w:szCs w:val="26"/>
        </w:rPr>
        <w:t>еская</w:t>
      </w:r>
      <w:proofErr w:type="spellEnd"/>
      <w:r w:rsidRPr="00F41D16">
        <w:rPr>
          <w:sz w:val="26"/>
          <w:szCs w:val="26"/>
        </w:rPr>
        <w:t xml:space="preserve"> энергия. Совместимость технических средств электромагнитная. Методы измерений показателей качества электрической энергии</w:t>
      </w:r>
    </w:p>
    <w:p w14:paraId="4E47B57E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lastRenderedPageBreak/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14:paraId="300A9351" w14:textId="77777777" w:rsidR="00F41D16" w:rsidRPr="00F41D1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  <w:rPr>
          <w:sz w:val="26"/>
          <w:szCs w:val="26"/>
        </w:rPr>
      </w:pPr>
      <w:r w:rsidRPr="00F41D16">
        <w:rPr>
          <w:sz w:val="26"/>
          <w:szCs w:val="26"/>
        </w:rPr>
        <w:t>ГОСТ Р 51317.6.5-2006 (МЭК 61000-6-5:2001) 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испытаний;</w:t>
      </w:r>
    </w:p>
    <w:p w14:paraId="20C25D86" w14:textId="77777777" w:rsidR="00F41D16" w:rsidRPr="00D35EC6" w:rsidRDefault="00F41D16" w:rsidP="00F41D16">
      <w:pPr>
        <w:pStyle w:val="1"/>
        <w:tabs>
          <w:tab w:val="clear" w:pos="720"/>
          <w:tab w:val="num" w:pos="644"/>
        </w:tabs>
        <w:spacing w:before="0" w:after="0"/>
        <w:ind w:left="0" w:firstLine="709"/>
      </w:pPr>
      <w:r w:rsidRPr="00F41D16">
        <w:rPr>
          <w:sz w:val="26"/>
          <w:szCs w:val="26"/>
        </w:rPr>
        <w:t>ГОСТ Р 51318.11-99 (СИСПР 11-97) Совместимость технических средств электромагнитная.  Радиопомехи индустриальные от промышленных, научных, медицинских и бытовых (ПНМБ) высокочастотных установок. Нормы и методы испытаний</w:t>
      </w:r>
      <w:r w:rsidRPr="00F41D16">
        <w:rPr>
          <w:lang w:val="ru-RU"/>
        </w:rPr>
        <w:t>.</w:t>
      </w:r>
    </w:p>
    <w:p w14:paraId="5B8AA203" w14:textId="77777777" w:rsidR="00D35EC6" w:rsidRPr="00F41D16" w:rsidRDefault="00D35EC6" w:rsidP="00D35EC6">
      <w:pPr>
        <w:pStyle w:val="1"/>
        <w:numPr>
          <w:ilvl w:val="0"/>
          <w:numId w:val="0"/>
        </w:numPr>
        <w:spacing w:before="0" w:after="0"/>
        <w:ind w:left="720" w:hanging="360"/>
      </w:pPr>
    </w:p>
    <w:p w14:paraId="7076401A" w14:textId="77777777" w:rsidR="00F41D16" w:rsidRPr="000E43FA" w:rsidRDefault="00F41D16" w:rsidP="00F41D16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43" w:name="_Toc14335944"/>
      <w:bookmarkStart w:id="144" w:name="_Toc24010745"/>
      <w:bookmarkStart w:id="145" w:name="_Toc40367331"/>
      <w:r w:rsidRPr="000E43FA">
        <w:rPr>
          <w:rFonts w:ascii="Times New Roman" w:hAnsi="Times New Roman"/>
          <w:sz w:val="26"/>
          <w:szCs w:val="26"/>
        </w:rPr>
        <w:t>4.</w:t>
      </w:r>
      <w:r w:rsidR="00BC15FC">
        <w:rPr>
          <w:rFonts w:ascii="Times New Roman" w:hAnsi="Times New Roman"/>
          <w:sz w:val="26"/>
          <w:szCs w:val="26"/>
          <w:lang w:val="ru-RU"/>
        </w:rPr>
        <w:t>13</w:t>
      </w:r>
      <w:r w:rsidRPr="000E43FA">
        <w:rPr>
          <w:rFonts w:ascii="Times New Roman" w:hAnsi="Times New Roman"/>
          <w:sz w:val="26"/>
          <w:szCs w:val="26"/>
        </w:rPr>
        <w:t xml:space="preserve"> Требования к информационному обмену между уровнями системы</w:t>
      </w:r>
      <w:bookmarkEnd w:id="143"/>
      <w:bookmarkEnd w:id="144"/>
      <w:bookmarkEnd w:id="145"/>
    </w:p>
    <w:p w14:paraId="03861EAF" w14:textId="77777777" w:rsidR="00F41D16" w:rsidRPr="000E43FA" w:rsidRDefault="00D35EC6" w:rsidP="00F41D1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F41D16" w:rsidRPr="000E43FA">
        <w:rPr>
          <w:sz w:val="26"/>
          <w:szCs w:val="26"/>
        </w:rPr>
        <w:t xml:space="preserve">редства коммуникаций между компонентами систем учета электроэнергии </w:t>
      </w:r>
      <w:r>
        <w:rPr>
          <w:sz w:val="26"/>
          <w:szCs w:val="26"/>
        </w:rPr>
        <w:t>должны соответствовать</w:t>
      </w:r>
      <w:r w:rsidR="00F41D16" w:rsidRPr="000E43FA">
        <w:rPr>
          <w:sz w:val="26"/>
          <w:szCs w:val="26"/>
        </w:rPr>
        <w:t xml:space="preserve"> следующи</w:t>
      </w:r>
      <w:r>
        <w:rPr>
          <w:sz w:val="26"/>
          <w:szCs w:val="26"/>
        </w:rPr>
        <w:t>м</w:t>
      </w:r>
      <w:r w:rsidR="00F41D16" w:rsidRPr="000E43FA">
        <w:rPr>
          <w:sz w:val="26"/>
          <w:szCs w:val="26"/>
        </w:rPr>
        <w:t xml:space="preserve"> требования</w:t>
      </w:r>
      <w:r>
        <w:rPr>
          <w:sz w:val="26"/>
          <w:szCs w:val="26"/>
        </w:rPr>
        <w:t>м</w:t>
      </w:r>
      <w:r w:rsidR="00F41D16" w:rsidRPr="000E43FA">
        <w:rPr>
          <w:sz w:val="26"/>
          <w:szCs w:val="26"/>
        </w:rPr>
        <w:t>:</w:t>
      </w:r>
    </w:p>
    <w:p w14:paraId="4B53CF27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0E43FA">
        <w:rPr>
          <w:sz w:val="26"/>
          <w:szCs w:val="26"/>
          <w:lang w:val="ru-RU"/>
        </w:rPr>
        <w:t>поддержка протокола обмена данными с приборами учета в соответствии со спецификацией СПОДЭС;</w:t>
      </w:r>
    </w:p>
    <w:p w14:paraId="693EF21E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поддержка международных стандартных протоколов серий ГОСТ Р МЭК 61850, ГОСТ Р МЭК 60870-5-104, </w:t>
      </w:r>
      <w:proofErr w:type="spellStart"/>
      <w:r w:rsidRPr="000E43FA">
        <w:rPr>
          <w:sz w:val="26"/>
          <w:szCs w:val="26"/>
          <w:lang w:val="ru-RU"/>
        </w:rPr>
        <w:t>Fieldbus</w:t>
      </w:r>
      <w:proofErr w:type="spellEnd"/>
      <w:r w:rsidRPr="000E43FA">
        <w:rPr>
          <w:sz w:val="26"/>
          <w:szCs w:val="26"/>
          <w:lang w:val="ru-RU"/>
        </w:rPr>
        <w:t xml:space="preserve"> (</w:t>
      </w:r>
      <w:proofErr w:type="spellStart"/>
      <w:r w:rsidRPr="000E43FA">
        <w:rPr>
          <w:sz w:val="26"/>
          <w:szCs w:val="26"/>
          <w:lang w:val="ru-RU"/>
        </w:rPr>
        <w:t>Profibus</w:t>
      </w:r>
      <w:proofErr w:type="spellEnd"/>
      <w:r w:rsidRPr="000E43FA">
        <w:rPr>
          <w:sz w:val="26"/>
          <w:szCs w:val="26"/>
          <w:lang w:val="ru-RU"/>
        </w:rPr>
        <w:t xml:space="preserve">, </w:t>
      </w:r>
      <w:proofErr w:type="spellStart"/>
      <w:r w:rsidRPr="000E43FA">
        <w:rPr>
          <w:sz w:val="26"/>
          <w:szCs w:val="26"/>
          <w:lang w:val="ru-RU"/>
        </w:rPr>
        <w:t>Modbus</w:t>
      </w:r>
      <w:proofErr w:type="spellEnd"/>
      <w:r w:rsidRPr="000E43FA">
        <w:rPr>
          <w:sz w:val="26"/>
          <w:szCs w:val="26"/>
          <w:lang w:val="ru-RU"/>
        </w:rPr>
        <w:t>) и др.;</w:t>
      </w:r>
    </w:p>
    <w:p w14:paraId="2EDB58C5" w14:textId="77777777" w:rsidR="00F41D16" w:rsidRPr="000E43FA" w:rsidRDefault="00F41D16" w:rsidP="00F41D16">
      <w:pPr>
        <w:pStyle w:val="1"/>
        <w:widowControl w:val="0"/>
        <w:numPr>
          <w:ilvl w:val="0"/>
          <w:numId w:val="2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>формирование служебной информации (результаты внутренней самодиагностики, синхронизации и т.п.).</w:t>
      </w:r>
    </w:p>
    <w:p w14:paraId="2FE93850" w14:textId="77777777" w:rsidR="00F41D16" w:rsidRPr="000E43FA" w:rsidRDefault="00F41D16" w:rsidP="00F41D1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E43FA">
        <w:rPr>
          <w:sz w:val="26"/>
          <w:szCs w:val="26"/>
          <w:lang w:val="ru-RU"/>
        </w:rPr>
        <w:t xml:space="preserve">Дополнительные требования к информационному обмену между уровнями системы при совмещении в одном устройстве приборов учета и измерений (в </w:t>
      </w:r>
      <w:proofErr w:type="spellStart"/>
      <w:r w:rsidRPr="000E43FA">
        <w:rPr>
          <w:sz w:val="26"/>
          <w:szCs w:val="26"/>
          <w:lang w:val="ru-RU"/>
        </w:rPr>
        <w:t>т.ч</w:t>
      </w:r>
      <w:proofErr w:type="spellEnd"/>
      <w:r w:rsidRPr="000E43FA">
        <w:rPr>
          <w:sz w:val="26"/>
          <w:szCs w:val="26"/>
          <w:lang w:val="ru-RU"/>
        </w:rPr>
        <w:t>. виртуальных) определяются соответствующими действующими НТД в области назначения применяемого прибора измерений.</w:t>
      </w:r>
    </w:p>
    <w:p w14:paraId="21221820" w14:textId="77777777" w:rsidR="00F41D16" w:rsidRPr="00D35EC6" w:rsidRDefault="00F41D16" w:rsidP="00F41D16">
      <w:pPr>
        <w:pStyle w:val="1"/>
        <w:numPr>
          <w:ilvl w:val="0"/>
          <w:numId w:val="0"/>
        </w:numPr>
        <w:spacing w:before="0" w:after="0"/>
        <w:ind w:left="720" w:hanging="360"/>
        <w:rPr>
          <w:highlight w:val="yellow"/>
          <w:lang w:val="ru-RU"/>
        </w:rPr>
      </w:pPr>
    </w:p>
    <w:p w14:paraId="34044CE8" w14:textId="77777777" w:rsidR="005754F3" w:rsidRPr="000E43FA" w:rsidRDefault="005754F3" w:rsidP="008B797A">
      <w:pPr>
        <w:pStyle w:val="1"/>
        <w:widowControl w:val="0"/>
        <w:numPr>
          <w:ilvl w:val="0"/>
          <w:numId w:val="0"/>
        </w:numPr>
        <w:tabs>
          <w:tab w:val="left" w:pos="851"/>
          <w:tab w:val="left" w:pos="1134"/>
        </w:tabs>
        <w:spacing w:before="0" w:after="0"/>
        <w:ind w:firstLine="709"/>
        <w:rPr>
          <w:sz w:val="26"/>
          <w:szCs w:val="26"/>
        </w:rPr>
      </w:pPr>
    </w:p>
    <w:p w14:paraId="24072C7C" w14:textId="77777777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46" w:name="_Toc14335946"/>
      <w:bookmarkStart w:id="147" w:name="_Toc30353618"/>
      <w:bookmarkStart w:id="148" w:name="_Toc40367332"/>
      <w:r w:rsidRPr="000E43FA">
        <w:rPr>
          <w:sz w:val="26"/>
          <w:szCs w:val="26"/>
          <w:lang w:val="ru-RU"/>
        </w:rPr>
        <w:t>5</w:t>
      </w:r>
      <w:r w:rsidRPr="000E43FA">
        <w:rPr>
          <w:sz w:val="26"/>
          <w:szCs w:val="26"/>
        </w:rPr>
        <w:t>. Требования по стандартизации и унификации</w:t>
      </w:r>
      <w:bookmarkEnd w:id="146"/>
      <w:bookmarkEnd w:id="147"/>
      <w:bookmarkEnd w:id="148"/>
    </w:p>
    <w:p w14:paraId="42426079" w14:textId="77777777" w:rsidR="005754F3" w:rsidRPr="000E43FA" w:rsidRDefault="005754F3" w:rsidP="002A7EFB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Система </w:t>
      </w:r>
      <w:r w:rsidR="00F56540">
        <w:rPr>
          <w:sz w:val="26"/>
          <w:szCs w:val="26"/>
        </w:rPr>
        <w:t xml:space="preserve">(система </w:t>
      </w:r>
      <w:r w:rsidRPr="000E43FA">
        <w:rPr>
          <w:sz w:val="26"/>
          <w:szCs w:val="26"/>
        </w:rPr>
        <w:t>учета</w:t>
      </w:r>
      <w:r w:rsidR="00AB0B81" w:rsidRPr="000E43FA">
        <w:rPr>
          <w:sz w:val="26"/>
          <w:szCs w:val="26"/>
        </w:rPr>
        <w:t xml:space="preserve"> и ТМ</w:t>
      </w:r>
      <w:r w:rsidR="00F56540">
        <w:rPr>
          <w:sz w:val="26"/>
          <w:szCs w:val="26"/>
        </w:rPr>
        <w:t>)</w:t>
      </w:r>
      <w:r w:rsidRPr="000E43FA">
        <w:rPr>
          <w:sz w:val="26"/>
          <w:szCs w:val="26"/>
        </w:rPr>
        <w:t xml:space="preserve"> </w:t>
      </w:r>
      <w:r w:rsidR="005C05F3">
        <w:rPr>
          <w:sz w:val="26"/>
          <w:szCs w:val="26"/>
        </w:rPr>
        <w:t xml:space="preserve">должна соответствовать </w:t>
      </w:r>
      <w:r w:rsidRPr="000E43FA">
        <w:rPr>
          <w:sz w:val="26"/>
          <w:szCs w:val="26"/>
        </w:rPr>
        <w:t>требованиями действующих нормативно-правовых документов:</w:t>
      </w:r>
    </w:p>
    <w:p w14:paraId="077BCA1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1983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-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2015 «Трансформаторы напряжения. Общие технические требования»;</w:t>
      </w:r>
    </w:p>
    <w:p w14:paraId="3305914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7746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>-</w:t>
      </w:r>
      <w:r w:rsidR="002A7EFB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2015 «Трансформаторы тока. Общие технические условия»; </w:t>
      </w:r>
    </w:p>
    <w:p w14:paraId="77A41DD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МЭК 60044-8-2010 «Трансформаторы измерительные. Электронные трансформаторы тока»</w:t>
      </w:r>
      <w:r w:rsidRPr="000E43FA">
        <w:rPr>
          <w:sz w:val="26"/>
          <w:szCs w:val="26"/>
          <w:lang w:val="en-US"/>
        </w:rPr>
        <w:t>;</w:t>
      </w:r>
    </w:p>
    <w:p w14:paraId="6E19F6BB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МЭК 60044-7-2010 «Трансформаторы измерительные. Электронные трансформаторы напряжения»</w:t>
      </w:r>
      <w:r w:rsidRPr="000E43FA">
        <w:rPr>
          <w:sz w:val="26"/>
          <w:szCs w:val="26"/>
          <w:lang w:val="en-US"/>
        </w:rPr>
        <w:t>;</w:t>
      </w:r>
    </w:p>
    <w:p w14:paraId="751B492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34.201-89 «Информационная Технология. Комплекс стандартов на автоматизированные системы»;</w:t>
      </w:r>
    </w:p>
    <w:p w14:paraId="32D29305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</w:t>
      </w:r>
      <w:r w:rsidRPr="000E43FA">
        <w:rPr>
          <w:sz w:val="26"/>
          <w:szCs w:val="26"/>
          <w:lang w:val="en-US"/>
        </w:rPr>
        <w:t> </w:t>
      </w:r>
      <w:r w:rsidRPr="000E43FA">
        <w:rPr>
          <w:sz w:val="26"/>
          <w:szCs w:val="26"/>
        </w:rPr>
        <w:t>34.601-90 «Информационная Технология. Комплекс стандартов на автоматизированные системы. Автоматизированные системы. Стадии создания»</w:t>
      </w:r>
      <w:r w:rsidRPr="000E43FA">
        <w:rPr>
          <w:sz w:val="26"/>
          <w:szCs w:val="26"/>
          <w:lang w:val="en-US"/>
        </w:rPr>
        <w:t>;</w:t>
      </w:r>
    </w:p>
    <w:p w14:paraId="535EFAA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34.602-89 «Техническое задание на создание автоматизированной системы»;</w:t>
      </w:r>
    </w:p>
    <w:p w14:paraId="7DC3090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34.603-92 «Виды испытаний автоматизированных систем»;</w:t>
      </w:r>
    </w:p>
    <w:p w14:paraId="3E3F018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МЭК 61850-9-2 «Системы автоматизации и сети связи на подстанциях. Часть 9-2. Схема особого коммуникационного сервиса (SCSM). Значения выборок по ISO/IEC 8802-3»;</w:t>
      </w:r>
    </w:p>
    <w:p w14:paraId="122A6EBD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00E70236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394C71E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>ГОСТ Р 8.563–2009. ГСИ. «Методики (методы) измерений»;</w:t>
      </w:r>
    </w:p>
    <w:p w14:paraId="44BADC80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ГОСТ Р 8.596-2002 ГСИ. «Метрологическое обеспечение измерительных систем. Основные положения»;</w:t>
      </w:r>
    </w:p>
    <w:p w14:paraId="4FA9EC2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34.09.101-94. Типовая инструкция по учету электроэнергии при ее производстве, передаче и распределении;</w:t>
      </w:r>
    </w:p>
    <w:p w14:paraId="44D62D60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34.11.502-95. «Методические указания. Организация и порядок проведения метрологической экспертизы документации на стадии разработки и проектирования»;</w:t>
      </w:r>
    </w:p>
    <w:p w14:paraId="67978A19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34.11.202-95.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</w:r>
    </w:p>
    <w:p w14:paraId="3B99D333" w14:textId="36C3E0E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РД 34.11.333-97. «Типовая методика выполнения измерений </w:t>
      </w:r>
      <w:r w:rsidR="00914ED6" w:rsidRPr="000E43FA">
        <w:rPr>
          <w:sz w:val="26"/>
          <w:szCs w:val="26"/>
        </w:rPr>
        <w:t>количества электрической</w:t>
      </w:r>
      <w:r w:rsidRPr="000E43FA">
        <w:rPr>
          <w:sz w:val="26"/>
          <w:szCs w:val="26"/>
        </w:rPr>
        <w:t xml:space="preserve"> энергии»;</w:t>
      </w:r>
    </w:p>
    <w:p w14:paraId="17481782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34.11.334-97. «Типовая методика выполнения измерений электрической мощности»;</w:t>
      </w:r>
    </w:p>
    <w:p w14:paraId="43BA90BF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34.11.114-98.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14:paraId="674FC3E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50-34.698-90 «Автоматизированные системы. Требования к содержанию документов»;</w:t>
      </w:r>
    </w:p>
    <w:p w14:paraId="7A1B70E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РД 153-34.0-11.209-99. «Рекомендации. Автоматизированные системы контроля и учета электроэнергии и мощности. Типовая методика выполнения измерений электроэнергии и мощности»;</w:t>
      </w:r>
    </w:p>
    <w:p w14:paraId="09C7FF2E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222-80. «Методика расчета метрологических характеристик ИК ИИС по метрологическим характеристикам компонентов»;</w:t>
      </w:r>
    </w:p>
    <w:p w14:paraId="58953B7C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2168-91 ГСИ ИИС. «Методика расчета метро</w:t>
      </w:r>
      <w:r w:rsidRPr="000E43FA">
        <w:rPr>
          <w:sz w:val="26"/>
          <w:szCs w:val="26"/>
        </w:rPr>
        <w:softHyphen/>
        <w:t>логических характеристик измерительных каналов по метрологическим характеристикам линейных аналоговых компонентов»;</w:t>
      </w:r>
    </w:p>
    <w:p w14:paraId="7017F197" w14:textId="77777777" w:rsidR="005754F3" w:rsidRPr="000E43FA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2439-97 ГСИ. «Метрологические характеристики измерительных систем. Номенклатура. Принцип регламентации, определения и контроля;</w:t>
      </w:r>
    </w:p>
    <w:p w14:paraId="619C1D1F" w14:textId="77777777" w:rsidR="005754F3" w:rsidRDefault="005754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МИ 2440-97 ГСИ. «Методы экспериментального определения и контроля характеристик погрешности измерительных каналов измерительных систем и измерительных комплексов (с изменением № 1)»;</w:t>
      </w:r>
    </w:p>
    <w:p w14:paraId="3D16246D" w14:textId="77777777" w:rsidR="005C05F3" w:rsidRPr="00F56540" w:rsidRDefault="005C05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>СТО 34.01-5.1-009-2019 «Приборы учета электроэнергии. Общие технические требования»</w:t>
      </w:r>
      <w:r>
        <w:rPr>
          <w:bCs/>
          <w:iCs/>
          <w:sz w:val="26"/>
          <w:szCs w:val="26"/>
        </w:rPr>
        <w:t>;</w:t>
      </w:r>
    </w:p>
    <w:p w14:paraId="15802E3C" w14:textId="77777777" w:rsidR="005C05F3" w:rsidRPr="000E43FA" w:rsidRDefault="005C05F3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bCs/>
          <w:iCs/>
          <w:sz w:val="26"/>
          <w:szCs w:val="26"/>
        </w:rPr>
        <w:t xml:space="preserve"> СТО 34.01-5.1-010-2019 «Устройства сбора и передачи данных.</w:t>
      </w:r>
      <w:r>
        <w:rPr>
          <w:bCs/>
          <w:iCs/>
          <w:sz w:val="26"/>
          <w:szCs w:val="26"/>
        </w:rPr>
        <w:t xml:space="preserve"> Общие технические требования»;</w:t>
      </w:r>
    </w:p>
    <w:p w14:paraId="717A75F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требования;</w:t>
      </w:r>
    </w:p>
    <w:p w14:paraId="020C20C2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34.01-6.1-001-2016. Программно-технические комплексы подстанций 6-10 (20) </w:t>
      </w:r>
      <w:proofErr w:type="spellStart"/>
      <w:r w:rsidRPr="000E43FA">
        <w:rPr>
          <w:sz w:val="26"/>
          <w:szCs w:val="26"/>
        </w:rPr>
        <w:t>кВ.</w:t>
      </w:r>
      <w:proofErr w:type="spellEnd"/>
      <w:r w:rsidRPr="000E43FA">
        <w:rPr>
          <w:sz w:val="26"/>
          <w:szCs w:val="26"/>
        </w:rPr>
        <w:t xml:space="preserve"> Общие технические требования.</w:t>
      </w:r>
    </w:p>
    <w:p w14:paraId="2651638E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>;</w:t>
      </w:r>
    </w:p>
    <w:p w14:paraId="1B65177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СТО 34.01-21-005-2019. Цифровой питающий центр. Требования к технологическому проектированию цифровых подстанция напряжением 110-220 </w:t>
      </w:r>
      <w:proofErr w:type="spellStart"/>
      <w:r w:rsidRPr="000E43FA">
        <w:rPr>
          <w:sz w:val="26"/>
          <w:szCs w:val="26"/>
        </w:rPr>
        <w:t>кВ</w:t>
      </w:r>
      <w:proofErr w:type="spellEnd"/>
      <w:r w:rsidRPr="000E43FA">
        <w:rPr>
          <w:sz w:val="26"/>
          <w:szCs w:val="26"/>
        </w:rPr>
        <w:t xml:space="preserve"> и узловых цифровых подстанция напряжением 35кВ;</w:t>
      </w:r>
    </w:p>
    <w:p w14:paraId="104197F5" w14:textId="77777777" w:rsidR="00AB0B81" w:rsidRPr="000E43FA" w:rsidRDefault="00AB0B81" w:rsidP="002A7EFB">
      <w:pPr>
        <w:numPr>
          <w:ilvl w:val="1"/>
          <w:numId w:val="5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6"/>
          <w:szCs w:val="26"/>
        </w:rPr>
      </w:pPr>
      <w:r w:rsidRPr="000E43FA">
        <w:rPr>
          <w:sz w:val="26"/>
          <w:szCs w:val="26"/>
        </w:rPr>
        <w:t>ПУЭ «Правила устройства электроустановок. Изд.7. с дополнениями и изменениями»;</w:t>
      </w:r>
    </w:p>
    <w:p w14:paraId="3F6F4B2D" w14:textId="77777777" w:rsidR="005C05F3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2BA3C787" w14:textId="77777777" w:rsidR="005C05F3" w:rsidRPr="000E43FA" w:rsidRDefault="005C05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452A5923" w14:textId="37289768" w:rsidR="005754F3" w:rsidRPr="00F56540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49" w:name="_Toc14335947"/>
      <w:bookmarkStart w:id="150" w:name="_Toc30353619"/>
      <w:bookmarkStart w:id="151" w:name="_Toc40367333"/>
      <w:r w:rsidRPr="000E43FA">
        <w:rPr>
          <w:sz w:val="26"/>
          <w:szCs w:val="26"/>
          <w:lang w:val="ru-RU"/>
        </w:rPr>
        <w:t>6</w:t>
      </w:r>
      <w:r w:rsidRPr="000E43FA">
        <w:rPr>
          <w:sz w:val="26"/>
          <w:szCs w:val="26"/>
        </w:rPr>
        <w:t>. Гарантийные обязательства</w:t>
      </w:r>
      <w:bookmarkEnd w:id="149"/>
      <w:bookmarkEnd w:id="150"/>
      <w:r w:rsidR="0049294B">
        <w:rPr>
          <w:sz w:val="26"/>
          <w:szCs w:val="26"/>
          <w:lang w:val="ru-RU"/>
        </w:rPr>
        <w:t xml:space="preserve"> на Систему</w:t>
      </w:r>
      <w:bookmarkEnd w:id="151"/>
    </w:p>
    <w:p w14:paraId="04AA7E6B" w14:textId="3F2C6DF7" w:rsidR="005754F3" w:rsidRPr="000E43FA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Гарантии качества распространяются на </w:t>
      </w:r>
      <w:r w:rsidR="00A75736" w:rsidRPr="000E43FA">
        <w:rPr>
          <w:sz w:val="26"/>
          <w:szCs w:val="26"/>
        </w:rPr>
        <w:t xml:space="preserve">все </w:t>
      </w:r>
      <w:r w:rsidR="00A75736">
        <w:rPr>
          <w:sz w:val="26"/>
          <w:szCs w:val="26"/>
        </w:rPr>
        <w:t>компоненты,</w:t>
      </w:r>
      <w:r w:rsidR="001E1A3E">
        <w:rPr>
          <w:sz w:val="26"/>
          <w:szCs w:val="26"/>
        </w:rPr>
        <w:t xml:space="preserve"> входящие в</w:t>
      </w:r>
      <w:r w:rsidRPr="000E43FA">
        <w:rPr>
          <w:sz w:val="26"/>
          <w:szCs w:val="26"/>
        </w:rPr>
        <w:t xml:space="preserve"> систем</w:t>
      </w:r>
      <w:r w:rsidR="001E1A3E">
        <w:rPr>
          <w:sz w:val="26"/>
          <w:szCs w:val="26"/>
        </w:rPr>
        <w:t>у</w:t>
      </w:r>
      <w:r w:rsidRPr="000E43FA">
        <w:rPr>
          <w:sz w:val="26"/>
          <w:szCs w:val="26"/>
        </w:rPr>
        <w:t xml:space="preserve"> учета электроэнергии</w:t>
      </w:r>
      <w:r w:rsidR="006953A7" w:rsidRPr="000E43FA">
        <w:rPr>
          <w:sz w:val="26"/>
          <w:szCs w:val="26"/>
        </w:rPr>
        <w:t xml:space="preserve"> и телемеханики</w:t>
      </w:r>
      <w:r w:rsidRPr="000E43FA">
        <w:rPr>
          <w:sz w:val="26"/>
          <w:szCs w:val="26"/>
        </w:rPr>
        <w:t xml:space="preserve">, </w:t>
      </w:r>
      <w:r w:rsidR="006953A7" w:rsidRPr="000E43FA">
        <w:rPr>
          <w:sz w:val="26"/>
          <w:szCs w:val="26"/>
        </w:rPr>
        <w:t xml:space="preserve">их </w:t>
      </w:r>
      <w:r w:rsidRPr="000E43FA">
        <w:rPr>
          <w:sz w:val="26"/>
          <w:szCs w:val="26"/>
        </w:rPr>
        <w:t>конструктивные элементы.</w:t>
      </w:r>
    </w:p>
    <w:p w14:paraId="1BC07529" w14:textId="77777777" w:rsidR="005754F3" w:rsidRPr="000E43FA" w:rsidRDefault="005754F3" w:rsidP="00F56540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Гарантийный срок нормальной эксплуатации </w:t>
      </w:r>
      <w:r w:rsidR="006953A7" w:rsidRPr="000E43FA">
        <w:rPr>
          <w:sz w:val="26"/>
          <w:szCs w:val="26"/>
        </w:rPr>
        <w:t xml:space="preserve">пусковых комплексов </w:t>
      </w:r>
      <w:r w:rsidRPr="000E43FA">
        <w:rPr>
          <w:sz w:val="26"/>
          <w:szCs w:val="26"/>
        </w:rPr>
        <w:t xml:space="preserve">систем учета </w:t>
      </w:r>
      <w:r w:rsidR="006953A7" w:rsidRPr="000E43FA">
        <w:rPr>
          <w:sz w:val="26"/>
          <w:szCs w:val="26"/>
        </w:rPr>
        <w:t xml:space="preserve">электроэнергии и телемеханики </w:t>
      </w:r>
      <w:r w:rsidR="00B40D7F" w:rsidRPr="000E43FA">
        <w:rPr>
          <w:sz w:val="26"/>
          <w:szCs w:val="26"/>
        </w:rPr>
        <w:t xml:space="preserve">на </w:t>
      </w:r>
      <w:r w:rsidR="006953A7" w:rsidRPr="000E43FA">
        <w:rPr>
          <w:sz w:val="26"/>
          <w:szCs w:val="26"/>
        </w:rPr>
        <w:t>объект</w:t>
      </w:r>
      <w:r w:rsidR="00B40D7F" w:rsidRPr="000E43FA">
        <w:rPr>
          <w:sz w:val="26"/>
          <w:szCs w:val="26"/>
        </w:rPr>
        <w:t>ах</w:t>
      </w:r>
      <w:r w:rsidR="006953A7" w:rsidRPr="000E43FA">
        <w:rPr>
          <w:sz w:val="26"/>
          <w:szCs w:val="26"/>
        </w:rPr>
        <w:t xml:space="preserve">, указанных в приложении </w:t>
      </w:r>
      <w:r w:rsidR="00B7316B">
        <w:rPr>
          <w:sz w:val="26"/>
          <w:szCs w:val="26"/>
        </w:rPr>
        <w:t>2</w:t>
      </w:r>
      <w:r w:rsidR="006953A7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(без аварий, инцидентов по причине отказа оборудования объекта или нарушения технологических параметров его работы, устанавливается 60 (шестьдесят) месяцев с даты подписания сторонами </w:t>
      </w:r>
      <w:r w:rsidR="001E1A3E">
        <w:rPr>
          <w:sz w:val="26"/>
          <w:szCs w:val="26"/>
        </w:rPr>
        <w:t>акта передачи Системы в лизинг</w:t>
      </w:r>
      <w:r w:rsidRPr="000E43FA">
        <w:rPr>
          <w:sz w:val="26"/>
          <w:szCs w:val="26"/>
        </w:rPr>
        <w:t>.</w:t>
      </w:r>
    </w:p>
    <w:p w14:paraId="415B78C4" w14:textId="77777777" w:rsidR="002130DE" w:rsidRPr="000E43FA" w:rsidRDefault="002130DE" w:rsidP="00065D08">
      <w:pPr>
        <w:jc w:val="both"/>
        <w:rPr>
          <w:spacing w:val="-5"/>
          <w:sz w:val="26"/>
          <w:szCs w:val="26"/>
        </w:rPr>
      </w:pPr>
    </w:p>
    <w:p w14:paraId="6D34CCFE" w14:textId="77777777" w:rsidR="005754F3" w:rsidRPr="000E43FA" w:rsidRDefault="005754F3" w:rsidP="005754F3">
      <w:pPr>
        <w:pStyle w:val="38"/>
        <w:rPr>
          <w:sz w:val="26"/>
          <w:szCs w:val="26"/>
        </w:rPr>
      </w:pPr>
    </w:p>
    <w:p w14:paraId="1DA92BA7" w14:textId="139B6ADC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</w:rPr>
      </w:pPr>
      <w:bookmarkStart w:id="152" w:name="_Toc14335949"/>
      <w:bookmarkStart w:id="153" w:name="_Toc30353621"/>
      <w:bookmarkStart w:id="154" w:name="_Toc40367334"/>
      <w:del w:id="155" w:author="Пыжиков Андрей Владимирович" w:date="2020-05-14T16:46:00Z">
        <w:r w:rsidRPr="000E43FA" w:rsidDel="00731BC2">
          <w:rPr>
            <w:sz w:val="26"/>
            <w:szCs w:val="26"/>
            <w:lang w:val="ru-RU"/>
          </w:rPr>
          <w:delText>8</w:delText>
        </w:r>
      </w:del>
      <w:ins w:id="156" w:author="Пыжиков Андрей Владимирович" w:date="2020-05-14T16:46:00Z">
        <w:r w:rsidR="00731BC2">
          <w:rPr>
            <w:sz w:val="26"/>
            <w:szCs w:val="26"/>
            <w:lang w:val="ru-RU"/>
          </w:rPr>
          <w:t>7</w:t>
        </w:r>
      </w:ins>
      <w:r w:rsidRPr="000E43FA">
        <w:rPr>
          <w:sz w:val="26"/>
          <w:szCs w:val="26"/>
        </w:rPr>
        <w:t xml:space="preserve">. По </w:t>
      </w:r>
      <w:r w:rsidR="001F7F93">
        <w:rPr>
          <w:sz w:val="26"/>
          <w:szCs w:val="26"/>
          <w:lang w:val="ru-RU"/>
        </w:rPr>
        <w:t>вопросам</w:t>
      </w:r>
      <w:r w:rsidRPr="000E43FA">
        <w:rPr>
          <w:sz w:val="26"/>
          <w:szCs w:val="26"/>
        </w:rPr>
        <w:t xml:space="preserve"> обращаться:</w:t>
      </w:r>
      <w:bookmarkEnd w:id="152"/>
      <w:bookmarkEnd w:id="153"/>
      <w:bookmarkEnd w:id="154"/>
    </w:p>
    <w:p w14:paraId="7DFC7769" w14:textId="77777777" w:rsidR="002130DE" w:rsidRPr="000E43FA" w:rsidRDefault="002130DE" w:rsidP="002130DE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3088"/>
        <w:gridCol w:w="2977"/>
      </w:tblGrid>
      <w:tr w:rsidR="00512999" w:rsidRPr="000E43FA" w14:paraId="04B7ADC4" w14:textId="77777777" w:rsidTr="000E43FA">
        <w:trPr>
          <w:trHeight w:val="335"/>
        </w:trPr>
        <w:tc>
          <w:tcPr>
            <w:tcW w:w="3257" w:type="dxa"/>
            <w:shd w:val="clear" w:color="auto" w:fill="auto"/>
            <w:vAlign w:val="center"/>
          </w:tcPr>
          <w:p w14:paraId="597DFDDD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Должность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5180F7E7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ФИО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B332FB" w14:textId="77777777" w:rsidR="00512999" w:rsidRPr="000E43FA" w:rsidRDefault="00512999" w:rsidP="000E43FA">
            <w:pPr>
              <w:ind w:firstLine="709"/>
              <w:rPr>
                <w:bCs/>
                <w:sz w:val="26"/>
                <w:szCs w:val="26"/>
              </w:rPr>
            </w:pPr>
            <w:r w:rsidRPr="000E43FA">
              <w:rPr>
                <w:bCs/>
                <w:sz w:val="26"/>
                <w:szCs w:val="26"/>
              </w:rPr>
              <w:t>Телефон</w:t>
            </w:r>
          </w:p>
        </w:tc>
      </w:tr>
      <w:tr w:rsidR="00DF32AC" w:rsidRPr="000E43FA" w14:paraId="76973353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1591DEDE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bCs/>
                <w:sz w:val="26"/>
                <w:szCs w:val="26"/>
              </w:rPr>
              <w:t>ОЭиРСУ</w:t>
            </w:r>
            <w:proofErr w:type="spellEnd"/>
          </w:p>
        </w:tc>
        <w:tc>
          <w:tcPr>
            <w:tcW w:w="3088" w:type="dxa"/>
            <w:shd w:val="clear" w:color="auto" w:fill="auto"/>
            <w:vAlign w:val="center"/>
          </w:tcPr>
          <w:p w14:paraId="181FBA00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Кошлаков П.М.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2F5331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78-12-50</w:t>
            </w:r>
          </w:p>
        </w:tc>
      </w:tr>
      <w:tr w:rsidR="00DF32AC" w:rsidRPr="000E43FA" w14:paraId="382AB2D5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2198DDA8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Начальник УУЭ</w:t>
            </w:r>
          </w:p>
        </w:tc>
        <w:tc>
          <w:tcPr>
            <w:tcW w:w="3088" w:type="dxa"/>
            <w:shd w:val="clear" w:color="auto" w:fill="auto"/>
            <w:vAlign w:val="center"/>
          </w:tcPr>
          <w:p w14:paraId="007C3C18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Волкова Е.С.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1A11D4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78-12-17</w:t>
            </w:r>
          </w:p>
        </w:tc>
      </w:tr>
      <w:tr w:rsidR="00DF32AC" w:rsidRPr="000E43FA" w14:paraId="76ECCB44" w14:textId="77777777" w:rsidTr="00512999">
        <w:trPr>
          <w:trHeight w:val="20"/>
        </w:trPr>
        <w:tc>
          <w:tcPr>
            <w:tcW w:w="3257" w:type="dxa"/>
            <w:shd w:val="clear" w:color="auto" w:fill="auto"/>
            <w:vAlign w:val="center"/>
          </w:tcPr>
          <w:p w14:paraId="591B58E3" w14:textId="77777777" w:rsidR="00DF32AC" w:rsidRPr="000E43FA" w:rsidRDefault="00DF32AC" w:rsidP="00DF32AC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bCs/>
                <w:sz w:val="26"/>
                <w:szCs w:val="26"/>
              </w:rPr>
              <w:t>УКиТАСУ</w:t>
            </w:r>
            <w:proofErr w:type="spellEnd"/>
          </w:p>
        </w:tc>
        <w:tc>
          <w:tcPr>
            <w:tcW w:w="3088" w:type="dxa"/>
            <w:shd w:val="clear" w:color="auto" w:fill="auto"/>
            <w:vAlign w:val="center"/>
          </w:tcPr>
          <w:p w14:paraId="092DEF8F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Полетаев А.В.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4BF46D" w14:textId="77777777" w:rsidR="00DF32AC" w:rsidRPr="000E43FA" w:rsidRDefault="00DF32AC" w:rsidP="00DF32A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(4852) 78-13-03</w:t>
            </w:r>
          </w:p>
        </w:tc>
      </w:tr>
    </w:tbl>
    <w:p w14:paraId="753EEF74" w14:textId="77777777" w:rsidR="00512999" w:rsidRPr="000E43FA" w:rsidRDefault="00512999" w:rsidP="002130DE">
      <w:pPr>
        <w:ind w:firstLine="709"/>
        <w:rPr>
          <w:lang w:bidi="en-US"/>
        </w:rPr>
      </w:pPr>
    </w:p>
    <w:p w14:paraId="0A7529CF" w14:textId="77777777" w:rsidR="00512999" w:rsidRDefault="00512999" w:rsidP="002130DE">
      <w:pPr>
        <w:ind w:firstLine="709"/>
        <w:rPr>
          <w:lang w:bidi="en-US"/>
        </w:rPr>
      </w:pPr>
    </w:p>
    <w:p w14:paraId="4BD196A2" w14:textId="77777777" w:rsidR="005754F3" w:rsidRPr="000E43FA" w:rsidRDefault="005754F3" w:rsidP="005754F3">
      <w:pPr>
        <w:pStyle w:val="38"/>
        <w:rPr>
          <w:sz w:val="26"/>
          <w:szCs w:val="26"/>
        </w:rPr>
      </w:pPr>
    </w:p>
    <w:p w14:paraId="428C93AD" w14:textId="46821762" w:rsidR="005754F3" w:rsidRPr="000E43FA" w:rsidRDefault="005754F3" w:rsidP="005754F3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57" w:name="_Toc14335950"/>
      <w:bookmarkStart w:id="158" w:name="_Toc30353622"/>
      <w:bookmarkStart w:id="159" w:name="_Toc40367335"/>
      <w:bookmarkStart w:id="160" w:name="_GoBack"/>
      <w:bookmarkEnd w:id="160"/>
      <w:del w:id="161" w:author="Пыжиков Андрей Владимирович" w:date="2020-05-14T16:46:00Z">
        <w:r w:rsidRPr="000E43FA" w:rsidDel="00731BC2">
          <w:rPr>
            <w:sz w:val="26"/>
            <w:szCs w:val="26"/>
            <w:lang w:val="ru-RU"/>
          </w:rPr>
          <w:delText>9</w:delText>
        </w:r>
      </w:del>
      <w:ins w:id="162" w:author="Пыжиков Андрей Владимирович" w:date="2020-05-14T16:46:00Z">
        <w:r w:rsidR="00731BC2">
          <w:rPr>
            <w:sz w:val="26"/>
            <w:szCs w:val="26"/>
            <w:lang w:val="ru-RU"/>
          </w:rPr>
          <w:t>8</w:t>
        </w:r>
      </w:ins>
      <w:r w:rsidRPr="000E43FA">
        <w:rPr>
          <w:sz w:val="26"/>
          <w:szCs w:val="26"/>
        </w:rPr>
        <w:t>. Приложения</w:t>
      </w:r>
      <w:bookmarkEnd w:id="157"/>
      <w:bookmarkEnd w:id="158"/>
      <w:bookmarkEnd w:id="159"/>
    </w:p>
    <w:p w14:paraId="260A30FC" w14:textId="77777777" w:rsidR="002130DE" w:rsidRPr="000E43FA" w:rsidRDefault="002130DE" w:rsidP="002130DE">
      <w:pPr>
        <w:rPr>
          <w:lang w:eastAsia="x-none"/>
        </w:rPr>
      </w:pPr>
    </w:p>
    <w:p w14:paraId="700604EB" w14:textId="77777777" w:rsidR="005754F3" w:rsidRPr="000E43FA" w:rsidRDefault="005754F3" w:rsidP="00E547F9">
      <w:pPr>
        <w:tabs>
          <w:tab w:val="left" w:pos="567"/>
        </w:tabs>
        <w:ind w:firstLine="567"/>
        <w:rPr>
          <w:sz w:val="26"/>
          <w:szCs w:val="26"/>
        </w:rPr>
      </w:pPr>
      <w:r w:rsidRPr="000E43FA">
        <w:rPr>
          <w:sz w:val="26"/>
          <w:szCs w:val="26"/>
        </w:rPr>
        <w:t xml:space="preserve">Приложение 1. </w:t>
      </w:r>
      <w:r w:rsidR="00EA497E" w:rsidRPr="000E43FA">
        <w:rPr>
          <w:sz w:val="26"/>
          <w:szCs w:val="26"/>
        </w:rPr>
        <w:t>Спецификация оборудования</w:t>
      </w:r>
      <w:r w:rsidR="001E1A3E">
        <w:rPr>
          <w:sz w:val="26"/>
          <w:szCs w:val="26"/>
        </w:rPr>
        <w:t xml:space="preserve"> Системы</w:t>
      </w:r>
      <w:r w:rsidR="00EA497E" w:rsidRPr="000E43FA">
        <w:rPr>
          <w:sz w:val="26"/>
          <w:szCs w:val="26"/>
        </w:rPr>
        <w:t xml:space="preserve">. </w:t>
      </w:r>
    </w:p>
    <w:p w14:paraId="31F78F40" w14:textId="77777777" w:rsidR="005754F3" w:rsidRPr="00F56540" w:rsidRDefault="005754F3" w:rsidP="00F56540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F56540">
        <w:rPr>
          <w:sz w:val="26"/>
          <w:szCs w:val="26"/>
        </w:rPr>
        <w:t xml:space="preserve">Приложение </w:t>
      </w:r>
      <w:r w:rsidR="001E1A3E">
        <w:rPr>
          <w:sz w:val="26"/>
          <w:szCs w:val="26"/>
        </w:rPr>
        <w:t>2</w:t>
      </w:r>
      <w:r w:rsidRPr="00F56540">
        <w:rPr>
          <w:sz w:val="26"/>
          <w:szCs w:val="26"/>
        </w:rPr>
        <w:t xml:space="preserve">. </w:t>
      </w:r>
      <w:r w:rsidR="00F716D7" w:rsidRPr="00F56540">
        <w:rPr>
          <w:sz w:val="26"/>
          <w:szCs w:val="26"/>
        </w:rPr>
        <w:t xml:space="preserve">Перечень объектов для организации </w:t>
      </w:r>
      <w:r w:rsidR="00F56540">
        <w:rPr>
          <w:sz w:val="26"/>
          <w:szCs w:val="26"/>
        </w:rPr>
        <w:t>Системы</w:t>
      </w:r>
      <w:r w:rsidRPr="00F56540">
        <w:rPr>
          <w:sz w:val="26"/>
          <w:szCs w:val="26"/>
        </w:rPr>
        <w:t>.</w:t>
      </w:r>
    </w:p>
    <w:p w14:paraId="013F690A" w14:textId="77777777" w:rsidR="005754F3" w:rsidRPr="000E43FA" w:rsidRDefault="005754F3" w:rsidP="00E547F9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3</w:t>
      </w:r>
      <w:r w:rsidRPr="000E43FA">
        <w:rPr>
          <w:sz w:val="26"/>
          <w:szCs w:val="26"/>
        </w:rPr>
        <w:t xml:space="preserve">. </w:t>
      </w:r>
      <w:r w:rsidR="00F716D7" w:rsidRPr="000E43FA">
        <w:rPr>
          <w:sz w:val="26"/>
          <w:szCs w:val="26"/>
        </w:rPr>
        <w:t>Формы монтажных таблиц.</w:t>
      </w:r>
    </w:p>
    <w:p w14:paraId="78AD4F7D" w14:textId="77777777" w:rsidR="00673755" w:rsidRPr="000E43FA" w:rsidRDefault="00673755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4</w:t>
      </w:r>
      <w:r w:rsidRPr="000E43FA">
        <w:rPr>
          <w:sz w:val="26"/>
          <w:szCs w:val="26"/>
        </w:rPr>
        <w:t xml:space="preserve">. Унифицированные </w:t>
      </w:r>
      <w:r w:rsidR="00BB11CB" w:rsidRPr="000E43FA">
        <w:rPr>
          <w:sz w:val="26"/>
          <w:szCs w:val="26"/>
        </w:rPr>
        <w:t>технические</w:t>
      </w:r>
      <w:r w:rsidRPr="000E43FA">
        <w:rPr>
          <w:sz w:val="26"/>
          <w:szCs w:val="26"/>
        </w:rPr>
        <w:t xml:space="preserve"> </w:t>
      </w:r>
      <w:r w:rsidR="00C37769" w:rsidRPr="000E43FA">
        <w:rPr>
          <w:sz w:val="26"/>
          <w:szCs w:val="26"/>
        </w:rPr>
        <w:t>требования</w:t>
      </w:r>
      <w:r w:rsidRPr="000E43FA">
        <w:rPr>
          <w:sz w:val="26"/>
          <w:szCs w:val="26"/>
        </w:rPr>
        <w:t xml:space="preserve"> при реализации проектов </w:t>
      </w:r>
      <w:r w:rsidR="00BB11CB" w:rsidRPr="000E43FA">
        <w:rPr>
          <w:sz w:val="26"/>
          <w:szCs w:val="26"/>
        </w:rPr>
        <w:t>автоматизации ТП</w:t>
      </w:r>
      <w:r w:rsidRPr="000E43FA">
        <w:rPr>
          <w:sz w:val="26"/>
          <w:szCs w:val="26"/>
        </w:rPr>
        <w:t>.</w:t>
      </w:r>
    </w:p>
    <w:p w14:paraId="2BCF6AB8" w14:textId="77777777" w:rsidR="00F716D7" w:rsidRPr="00F56540" w:rsidRDefault="00F716D7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0E43FA">
        <w:rPr>
          <w:sz w:val="26"/>
          <w:szCs w:val="26"/>
        </w:rPr>
        <w:t xml:space="preserve">Приложение </w:t>
      </w:r>
      <w:r w:rsidR="00F56540">
        <w:rPr>
          <w:sz w:val="26"/>
          <w:szCs w:val="26"/>
        </w:rPr>
        <w:t>5</w:t>
      </w:r>
      <w:r w:rsidRPr="000E43FA">
        <w:rPr>
          <w:sz w:val="26"/>
          <w:szCs w:val="26"/>
        </w:rPr>
        <w:t xml:space="preserve">. Форма </w:t>
      </w:r>
      <w:r w:rsidR="00F70692" w:rsidRPr="000E43FA">
        <w:rPr>
          <w:sz w:val="26"/>
          <w:szCs w:val="26"/>
        </w:rPr>
        <w:t>журнала опытной эксплуатации.</w:t>
      </w:r>
    </w:p>
    <w:p w14:paraId="4F3DE10C" w14:textId="77777777" w:rsidR="00F56540" w:rsidRDefault="00F56540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 w:rsidRPr="00F56540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6. График передачи Системы в лизинг.</w:t>
      </w:r>
    </w:p>
    <w:p w14:paraId="13EF58C9" w14:textId="77777777" w:rsidR="00C177BF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7. </w:t>
      </w:r>
      <w:r w:rsidR="00DF17A8">
        <w:rPr>
          <w:sz w:val="26"/>
          <w:szCs w:val="26"/>
        </w:rPr>
        <w:t xml:space="preserve">Содержание программы и методики испытаний. </w:t>
      </w:r>
    </w:p>
    <w:p w14:paraId="602DDF2D" w14:textId="77777777" w:rsidR="00C177BF" w:rsidRPr="00F56540" w:rsidRDefault="00C177BF" w:rsidP="00E547F9">
      <w:pPr>
        <w:numPr>
          <w:ilvl w:val="1"/>
          <w:numId w:val="1"/>
        </w:numPr>
        <w:tabs>
          <w:tab w:val="clear" w:pos="360"/>
          <w:tab w:val="left" w:pos="567"/>
          <w:tab w:val="num" w:pos="709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8. </w:t>
      </w:r>
      <w:r w:rsidR="00DF17A8">
        <w:rPr>
          <w:sz w:val="26"/>
          <w:szCs w:val="26"/>
        </w:rPr>
        <w:t>Типовые технические решения</w:t>
      </w:r>
    </w:p>
    <w:p w14:paraId="5AD7981D" w14:textId="77777777" w:rsidR="005754F3" w:rsidRPr="000E43FA" w:rsidRDefault="005754F3" w:rsidP="005754F3">
      <w:pPr>
        <w:ind w:hanging="709"/>
        <w:jc w:val="both"/>
        <w:rPr>
          <w:sz w:val="26"/>
          <w:szCs w:val="26"/>
        </w:rPr>
      </w:pPr>
    </w:p>
    <w:p w14:paraId="1BF3776A" w14:textId="77777777" w:rsidR="005754F3" w:rsidRPr="000E43FA" w:rsidRDefault="005754F3" w:rsidP="005754F3">
      <w:pPr>
        <w:contextualSpacing/>
        <w:jc w:val="both"/>
        <w:sectPr w:rsidR="005754F3" w:rsidRPr="000E43FA" w:rsidSect="00965935">
          <w:pgSz w:w="11906" w:h="16838"/>
          <w:pgMar w:top="1134" w:right="1134" w:bottom="851" w:left="1134" w:header="709" w:footer="6" w:gutter="0"/>
          <w:cols w:space="708"/>
          <w:titlePg/>
          <w:docGrid w:linePitch="360"/>
        </w:sectPr>
      </w:pPr>
    </w:p>
    <w:p w14:paraId="6638E00B" w14:textId="77777777" w:rsidR="005754F3" w:rsidRPr="000E43FA" w:rsidRDefault="005754F3" w:rsidP="0057228D">
      <w:pPr>
        <w:ind w:firstLine="709"/>
        <w:jc w:val="right"/>
      </w:pPr>
      <w:r w:rsidRPr="000E43FA">
        <w:lastRenderedPageBreak/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Приложение 1</w:t>
      </w:r>
    </w:p>
    <w:p w14:paraId="2EF7EB3A" w14:textId="77777777" w:rsidR="005754F3" w:rsidRPr="000E43FA" w:rsidRDefault="005754F3" w:rsidP="0057228D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7807D2C1" w14:textId="77777777" w:rsidR="005754F3" w:rsidRPr="000E43FA" w:rsidRDefault="005754F3" w:rsidP="005754F3">
      <w:pPr>
        <w:ind w:firstLine="709"/>
        <w:jc w:val="right"/>
      </w:pPr>
    </w:p>
    <w:p w14:paraId="5F2D2947" w14:textId="77777777" w:rsidR="005754F3" w:rsidRDefault="00F716D7" w:rsidP="00F716D7">
      <w:pPr>
        <w:ind w:firstLine="709"/>
        <w:jc w:val="center"/>
      </w:pPr>
      <w:r w:rsidRPr="000E43FA">
        <w:t>Спецификация оборудования</w:t>
      </w:r>
      <w:r w:rsidR="001E1A3E">
        <w:t xml:space="preserve"> Системы</w:t>
      </w:r>
    </w:p>
    <w:p w14:paraId="629569AC" w14:textId="77777777" w:rsidR="00A0149B" w:rsidRPr="000E43FA" w:rsidRDefault="00A0149B" w:rsidP="00F716D7">
      <w:pPr>
        <w:ind w:firstLine="709"/>
        <w:jc w:val="center"/>
      </w:pPr>
    </w:p>
    <w:tbl>
      <w:tblPr>
        <w:tblW w:w="10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6719"/>
        <w:gridCol w:w="1597"/>
        <w:gridCol w:w="1348"/>
      </w:tblGrid>
      <w:tr w:rsidR="00F6256B" w:rsidRPr="000E43FA" w14:paraId="17BFCE30" w14:textId="77777777" w:rsidTr="00525359">
        <w:trPr>
          <w:trHeight w:val="131"/>
        </w:trPr>
        <w:tc>
          <w:tcPr>
            <w:tcW w:w="456" w:type="dxa"/>
          </w:tcPr>
          <w:p w14:paraId="1903E65F" w14:textId="77777777" w:rsidR="00F6256B" w:rsidRPr="000E43FA" w:rsidRDefault="00F6256B" w:rsidP="00525359">
            <w:pPr>
              <w:jc w:val="center"/>
              <w:rPr>
                <w:color w:val="000000"/>
                <w:sz w:val="22"/>
                <w:szCs w:val="22"/>
              </w:rPr>
            </w:pPr>
            <w:r w:rsidRPr="000E43FA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6719" w:type="dxa"/>
            <w:shd w:val="clear" w:color="auto" w:fill="auto"/>
            <w:vAlign w:val="center"/>
            <w:hideMark/>
          </w:tcPr>
          <w:p w14:paraId="45A979CB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center"/>
            <w:hideMark/>
          </w:tcPr>
          <w:p w14:paraId="11B22BD4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348" w:type="dxa"/>
            <w:shd w:val="clear" w:color="auto" w:fill="auto"/>
            <w:noWrap/>
            <w:vAlign w:val="center"/>
            <w:hideMark/>
          </w:tcPr>
          <w:p w14:paraId="7B4817A3" w14:textId="77777777" w:rsidR="00F6256B" w:rsidRPr="000E43FA" w:rsidRDefault="00F6256B" w:rsidP="00525359">
            <w:pPr>
              <w:jc w:val="center"/>
              <w:rPr>
                <w:color w:val="000000"/>
              </w:rPr>
            </w:pPr>
            <w:r w:rsidRPr="000E43FA">
              <w:rPr>
                <w:color w:val="000000"/>
                <w:sz w:val="22"/>
                <w:szCs w:val="22"/>
              </w:rPr>
              <w:t>Количество</w:t>
            </w:r>
          </w:p>
        </w:tc>
      </w:tr>
      <w:tr w:rsidR="00F6256B" w:rsidRPr="000E43FA" w14:paraId="5B9333DC" w14:textId="77777777" w:rsidTr="00525359">
        <w:trPr>
          <w:trHeight w:val="220"/>
        </w:trPr>
        <w:tc>
          <w:tcPr>
            <w:tcW w:w="456" w:type="dxa"/>
          </w:tcPr>
          <w:p w14:paraId="3455D896" w14:textId="77777777" w:rsidR="00F6256B" w:rsidRPr="000E43FA" w:rsidRDefault="00F6256B" w:rsidP="00525359">
            <w:r w:rsidRPr="000E43FA">
              <w:t>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C177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1ф. прибор</w:t>
            </w:r>
            <w:r w:rsidR="00222ED2" w:rsidRPr="00222ED2">
              <w:rPr>
                <w:color w:val="000000"/>
                <w:szCs w:val="22"/>
              </w:rPr>
              <w:t xml:space="preserve"> </w:t>
            </w:r>
            <w:r w:rsidR="00222ED2" w:rsidRPr="00282F00">
              <w:rPr>
                <w:szCs w:val="22"/>
              </w:rPr>
              <w:t xml:space="preserve">(PLC/RF- технология), </w:t>
            </w:r>
            <w:r w:rsidR="00F6256B" w:rsidRPr="00282F00">
              <w:rPr>
                <w:color w:val="000000"/>
                <w:szCs w:val="22"/>
              </w:rPr>
              <w:t xml:space="preserve"> на неизолированный провод (без разрыва) </w:t>
            </w:r>
            <w:proofErr w:type="spellStart"/>
            <w:r w:rsidR="00F6256B" w:rsidRPr="00282F00">
              <w:rPr>
                <w:color w:val="000000"/>
                <w:szCs w:val="22"/>
              </w:rPr>
              <w:t>split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– исполнение (ФЛ, ЮЛ)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3A4DD4D" w14:textId="77777777" w:rsidR="00F6256B" w:rsidRPr="000E43FA" w:rsidRDefault="00F6256B" w:rsidP="00525359">
            <w:pPr>
              <w:jc w:val="center"/>
            </w:pPr>
            <w:r>
              <w:t>шт.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AC277" w14:textId="1BB098FE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34 594</w:t>
            </w:r>
          </w:p>
        </w:tc>
      </w:tr>
      <w:tr w:rsidR="00F6256B" w:rsidRPr="000E43FA" w14:paraId="7324AC90" w14:textId="77777777" w:rsidTr="00525359">
        <w:trPr>
          <w:trHeight w:val="130"/>
        </w:trPr>
        <w:tc>
          <w:tcPr>
            <w:tcW w:w="456" w:type="dxa"/>
          </w:tcPr>
          <w:p w14:paraId="393956AA" w14:textId="77777777" w:rsidR="00F6256B" w:rsidRPr="000E43FA" w:rsidRDefault="00F6256B" w:rsidP="00525359">
            <w:r w:rsidRPr="000E43FA">
              <w:t>2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8621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222ED2" w:rsidRPr="00222ED2">
              <w:rPr>
                <w:szCs w:val="22"/>
              </w:rPr>
              <w:t xml:space="preserve"> </w:t>
            </w:r>
            <w:r w:rsidR="00222ED2" w:rsidRPr="00282F00">
              <w:rPr>
                <w:szCs w:val="22"/>
              </w:rPr>
              <w:t xml:space="preserve">(PLC/RF- технология), </w:t>
            </w:r>
            <w:r w:rsidR="00F6256B" w:rsidRPr="00282F00">
              <w:rPr>
                <w:szCs w:val="22"/>
              </w:rPr>
              <w:t xml:space="preserve"> на неизолированный провод  </w:t>
            </w:r>
            <w:proofErr w:type="spellStart"/>
            <w:r w:rsidR="00F6256B" w:rsidRPr="00282F00">
              <w:rPr>
                <w:szCs w:val="22"/>
              </w:rPr>
              <w:t>split</w:t>
            </w:r>
            <w:proofErr w:type="spellEnd"/>
            <w:r w:rsidR="00F6256B" w:rsidRPr="00282F00">
              <w:rPr>
                <w:szCs w:val="22"/>
              </w:rPr>
              <w:t xml:space="preserve"> – исполнение (ФЛ, ЮЛ) </w:t>
            </w:r>
          </w:p>
        </w:tc>
        <w:tc>
          <w:tcPr>
            <w:tcW w:w="1597" w:type="dxa"/>
            <w:shd w:val="clear" w:color="auto" w:fill="auto"/>
          </w:tcPr>
          <w:p w14:paraId="132CA00B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489BC" w14:textId="60E9F681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16 251</w:t>
            </w:r>
          </w:p>
        </w:tc>
      </w:tr>
      <w:tr w:rsidR="00F6256B" w:rsidRPr="000E43FA" w14:paraId="1401B6FD" w14:textId="77777777" w:rsidTr="00525359">
        <w:trPr>
          <w:trHeight w:val="125"/>
        </w:trPr>
        <w:tc>
          <w:tcPr>
            <w:tcW w:w="456" w:type="dxa"/>
          </w:tcPr>
          <w:p w14:paraId="60FD0426" w14:textId="77777777" w:rsidR="00F6256B" w:rsidRPr="000E43FA" w:rsidRDefault="00F6256B" w:rsidP="00525359">
            <w:r>
              <w:t>3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1F1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F6256B" w:rsidRPr="00282F00">
              <w:rPr>
                <w:szCs w:val="22"/>
              </w:rPr>
              <w:t xml:space="preserve"> учета электроэнергии прямого включения (GSM-технология) (ФЛ, ЮЛ, ТП) взамен существующего.</w:t>
            </w:r>
          </w:p>
        </w:tc>
        <w:tc>
          <w:tcPr>
            <w:tcW w:w="1597" w:type="dxa"/>
            <w:shd w:val="clear" w:color="auto" w:fill="auto"/>
          </w:tcPr>
          <w:p w14:paraId="24D7784C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ED080" w14:textId="0AA28F7A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</w:tr>
      <w:tr w:rsidR="00F6256B" w:rsidRPr="000E43FA" w14:paraId="5C38C648" w14:textId="77777777" w:rsidTr="00525359">
        <w:trPr>
          <w:trHeight w:val="125"/>
        </w:trPr>
        <w:tc>
          <w:tcPr>
            <w:tcW w:w="456" w:type="dxa"/>
          </w:tcPr>
          <w:p w14:paraId="20D5BE63" w14:textId="77777777" w:rsidR="00F6256B" w:rsidRPr="000E43FA" w:rsidRDefault="00F6256B" w:rsidP="00525359">
            <w:r>
              <w:t>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917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100/5А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1DA503B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4C4A6" w14:textId="19670248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</w:tr>
      <w:tr w:rsidR="00F6256B" w:rsidRPr="000E43FA" w14:paraId="5A96A609" w14:textId="77777777" w:rsidTr="00525359">
        <w:trPr>
          <w:trHeight w:val="125"/>
        </w:trPr>
        <w:tc>
          <w:tcPr>
            <w:tcW w:w="456" w:type="dxa"/>
          </w:tcPr>
          <w:p w14:paraId="091B97EB" w14:textId="77777777" w:rsidR="00F6256B" w:rsidRPr="000E43FA" w:rsidRDefault="00F6256B" w:rsidP="00525359">
            <w:r>
              <w:t>5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CB19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100/5А с размещением  на опоре (ФЛ, ЮЛ</w:t>
            </w:r>
          </w:p>
        </w:tc>
        <w:tc>
          <w:tcPr>
            <w:tcW w:w="1597" w:type="dxa"/>
            <w:shd w:val="clear" w:color="auto" w:fill="auto"/>
          </w:tcPr>
          <w:p w14:paraId="473F1E73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00D9A" w14:textId="1FCF3829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6256B" w:rsidRPr="000E43FA" w14:paraId="6EEF5C05" w14:textId="77777777" w:rsidTr="00525359">
        <w:trPr>
          <w:trHeight w:val="125"/>
        </w:trPr>
        <w:tc>
          <w:tcPr>
            <w:tcW w:w="456" w:type="dxa"/>
          </w:tcPr>
          <w:p w14:paraId="606C7FFC" w14:textId="77777777" w:rsidR="00F6256B" w:rsidRPr="000E43FA" w:rsidRDefault="00F6256B" w:rsidP="00525359">
            <w:r>
              <w:t>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C2C9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101B6380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4EE1C" w14:textId="6BAA329E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</w:tr>
      <w:tr w:rsidR="00F6256B" w:rsidRPr="000E43FA" w14:paraId="24AA9E2F" w14:textId="77777777" w:rsidTr="00525359">
        <w:trPr>
          <w:trHeight w:val="125"/>
        </w:trPr>
        <w:tc>
          <w:tcPr>
            <w:tcW w:w="456" w:type="dxa"/>
          </w:tcPr>
          <w:p w14:paraId="6FAA2054" w14:textId="77777777" w:rsidR="00F6256B" w:rsidRPr="000E43FA" w:rsidRDefault="00F6256B" w:rsidP="00525359">
            <w:r>
              <w:t>7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21BC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150/5А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2C626CD" w14:textId="77777777" w:rsidR="00F6256B" w:rsidRPr="000E43FA" w:rsidRDefault="00F6256B" w:rsidP="00525359">
            <w:pPr>
              <w:jc w:val="center"/>
            </w:pPr>
            <w:r w:rsidRPr="00636F50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B69E7" w14:textId="7B64BA4D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6256B" w:rsidRPr="000E43FA" w14:paraId="47E083D4" w14:textId="77777777" w:rsidTr="00525359">
        <w:trPr>
          <w:trHeight w:val="125"/>
        </w:trPr>
        <w:tc>
          <w:tcPr>
            <w:tcW w:w="456" w:type="dxa"/>
          </w:tcPr>
          <w:p w14:paraId="40832DB1" w14:textId="77777777" w:rsidR="00F6256B" w:rsidRPr="000E43FA" w:rsidRDefault="00F6256B" w:rsidP="00525359">
            <w:r>
              <w:t>8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B71F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6289CF3D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5317" w14:textId="624C132F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</w:tr>
      <w:tr w:rsidR="00F6256B" w:rsidRPr="000E43FA" w14:paraId="03695787" w14:textId="77777777" w:rsidTr="00525359">
        <w:trPr>
          <w:trHeight w:val="125"/>
        </w:trPr>
        <w:tc>
          <w:tcPr>
            <w:tcW w:w="456" w:type="dxa"/>
          </w:tcPr>
          <w:p w14:paraId="0B2E3A21" w14:textId="77777777" w:rsidR="00F6256B" w:rsidRPr="000E43FA" w:rsidRDefault="00F6256B" w:rsidP="00525359">
            <w:r>
              <w:t>9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BCDD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200/5А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3DF21897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3C70" w14:textId="1B88CB9E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6256B" w:rsidRPr="000E43FA" w14:paraId="63CF037D" w14:textId="77777777" w:rsidTr="00525359">
        <w:trPr>
          <w:trHeight w:val="125"/>
        </w:trPr>
        <w:tc>
          <w:tcPr>
            <w:tcW w:w="456" w:type="dxa"/>
          </w:tcPr>
          <w:p w14:paraId="7B4F8A6A" w14:textId="77777777" w:rsidR="00F6256B" w:rsidRDefault="00F6256B" w:rsidP="00525359">
            <w:r>
              <w:t>10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0370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3E56AE23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5560" w14:textId="69F82232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</w:tr>
      <w:tr w:rsidR="00F6256B" w:rsidRPr="000E43FA" w14:paraId="0B7F622C" w14:textId="77777777" w:rsidTr="00525359">
        <w:trPr>
          <w:trHeight w:val="125"/>
        </w:trPr>
        <w:tc>
          <w:tcPr>
            <w:tcW w:w="456" w:type="dxa"/>
          </w:tcPr>
          <w:p w14:paraId="17C5B46B" w14:textId="77777777" w:rsidR="00F6256B" w:rsidRDefault="00F6256B" w:rsidP="00525359">
            <w:r>
              <w:t>11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36D4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300/5А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27EF2135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9BEF4" w14:textId="6F44C209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6256B" w:rsidRPr="000E43FA" w14:paraId="43425F9E" w14:textId="77777777" w:rsidTr="00A0149B">
        <w:trPr>
          <w:trHeight w:val="1265"/>
        </w:trPr>
        <w:tc>
          <w:tcPr>
            <w:tcW w:w="456" w:type="dxa"/>
          </w:tcPr>
          <w:p w14:paraId="30E5E90F" w14:textId="77777777" w:rsidR="00F6256B" w:rsidRDefault="00F6256B" w:rsidP="00525359">
            <w:r>
              <w:t>12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AB54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Трехфазный</w:t>
            </w:r>
            <w:r w:rsidR="00F6256B" w:rsidRPr="00282F00">
              <w:rPr>
                <w:szCs w:val="22"/>
              </w:rPr>
              <w:t xml:space="preserve"> </w:t>
            </w:r>
            <w:proofErr w:type="spellStart"/>
            <w:r w:rsidR="00F6256B" w:rsidRPr="00282F00">
              <w:rPr>
                <w:szCs w:val="22"/>
              </w:rPr>
              <w:t>БиЗ</w:t>
            </w:r>
            <w:proofErr w:type="spellEnd"/>
            <w:r w:rsidR="00F6256B" w:rsidRPr="00282F00">
              <w:rPr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(PLC/RF-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22FBAF47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FF0B7" w14:textId="3BD4C65C" w:rsidR="00F6256B" w:rsidRPr="00282F00" w:rsidRDefault="0052535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F6256B" w:rsidRPr="000E43FA" w14:paraId="7D7A8644" w14:textId="77777777" w:rsidTr="00A0149B">
        <w:trPr>
          <w:trHeight w:val="1124"/>
        </w:trPr>
        <w:tc>
          <w:tcPr>
            <w:tcW w:w="456" w:type="dxa"/>
          </w:tcPr>
          <w:p w14:paraId="645B00A5" w14:textId="77777777" w:rsidR="00F6256B" w:rsidRDefault="00F6256B" w:rsidP="00525359">
            <w:r>
              <w:lastRenderedPageBreak/>
              <w:t>13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A864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Трехфазный</w:t>
            </w:r>
            <w:r w:rsidR="00F6256B" w:rsidRPr="00282F00">
              <w:rPr>
                <w:color w:val="000000"/>
                <w:szCs w:val="22"/>
              </w:rPr>
              <w:t xml:space="preserve"> </w:t>
            </w:r>
            <w:proofErr w:type="spellStart"/>
            <w:r w:rsidR="00F6256B" w:rsidRPr="00282F00">
              <w:rPr>
                <w:color w:val="000000"/>
                <w:szCs w:val="22"/>
              </w:rPr>
              <w:t>БиЗ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 комплекте с 3ф. электросчетчиком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(GSM- технология), с испытательной коробкой, ВН 3Р, с комплектом ТТ (3 шт.) 400/5А с размещением  на опоре (ФЛ, ЮЛ)</w:t>
            </w:r>
          </w:p>
        </w:tc>
        <w:tc>
          <w:tcPr>
            <w:tcW w:w="1597" w:type="dxa"/>
            <w:shd w:val="clear" w:color="auto" w:fill="auto"/>
          </w:tcPr>
          <w:p w14:paraId="092CADC4" w14:textId="77777777" w:rsidR="00F6256B" w:rsidRPr="00842876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2FCD7" w14:textId="6CCA9142" w:rsidR="00F6256B" w:rsidRPr="00282F00" w:rsidRDefault="00096EA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F6256B" w:rsidRPr="000E43FA" w14:paraId="08B7F005" w14:textId="77777777" w:rsidTr="00525359">
        <w:trPr>
          <w:trHeight w:val="60"/>
        </w:trPr>
        <w:tc>
          <w:tcPr>
            <w:tcW w:w="456" w:type="dxa"/>
          </w:tcPr>
          <w:p w14:paraId="607DC774" w14:textId="77777777" w:rsidR="00F6256B" w:rsidRDefault="00F6256B" w:rsidP="00525359">
            <w:r>
              <w:t>14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8495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3ф. прибор</w:t>
            </w:r>
            <w:r w:rsidR="00F6256B" w:rsidRPr="00282F00">
              <w:rPr>
                <w:szCs w:val="22"/>
              </w:rPr>
              <w:t xml:space="preserve"> учета электроэнергии </w:t>
            </w:r>
            <w:proofErr w:type="spellStart"/>
            <w:r w:rsidR="00F6256B" w:rsidRPr="00282F00">
              <w:rPr>
                <w:szCs w:val="22"/>
              </w:rPr>
              <w:t>полукосвенного</w:t>
            </w:r>
            <w:proofErr w:type="spellEnd"/>
            <w:r w:rsidR="00F6256B" w:rsidRPr="00282F00">
              <w:rPr>
                <w:szCs w:val="22"/>
              </w:rPr>
              <w:t xml:space="preserve"> включения (GSM-технология)  (ФЛ,ЮЛ,ТП) взамен существующего.</w:t>
            </w:r>
          </w:p>
        </w:tc>
        <w:tc>
          <w:tcPr>
            <w:tcW w:w="1597" w:type="dxa"/>
            <w:shd w:val="clear" w:color="auto" w:fill="auto"/>
          </w:tcPr>
          <w:p w14:paraId="094020FF" w14:textId="77777777" w:rsidR="00F6256B" w:rsidRPr="000E43FA" w:rsidRDefault="00F6256B" w:rsidP="00525359">
            <w:pPr>
              <w:jc w:val="center"/>
            </w:pPr>
            <w:r w:rsidRPr="00842876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E9A72" w14:textId="32338903" w:rsidR="00F6256B" w:rsidRPr="00282F00" w:rsidRDefault="00096EA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F6256B" w:rsidRPr="000E43FA" w14:paraId="4AE2B6C0" w14:textId="77777777" w:rsidTr="00525359">
        <w:trPr>
          <w:trHeight w:val="125"/>
        </w:trPr>
        <w:tc>
          <w:tcPr>
            <w:tcW w:w="456" w:type="dxa"/>
          </w:tcPr>
          <w:p w14:paraId="137F92D0" w14:textId="77777777" w:rsidR="00F6256B" w:rsidRDefault="00F6256B" w:rsidP="00525359">
            <w:r>
              <w:t>15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E25F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3ф. прибор</w:t>
            </w:r>
            <w:r w:rsidR="00F6256B" w:rsidRPr="00282F00">
              <w:rPr>
                <w:color w:val="000000"/>
                <w:szCs w:val="22"/>
              </w:rPr>
              <w:t xml:space="preserve"> учета электроэнергии косвенного включения (RS-485) при замене существующего учета электроэнергии на ПС Общества с автоматизацией.  </w:t>
            </w:r>
          </w:p>
        </w:tc>
        <w:tc>
          <w:tcPr>
            <w:tcW w:w="1597" w:type="dxa"/>
            <w:shd w:val="clear" w:color="auto" w:fill="auto"/>
          </w:tcPr>
          <w:p w14:paraId="680C21D0" w14:textId="77777777" w:rsidR="00F6256B" w:rsidRPr="00842876" w:rsidRDefault="00F6256B" w:rsidP="00525359">
            <w:pPr>
              <w:jc w:val="center"/>
            </w:pPr>
            <w:r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A1775" w14:textId="7E1C11A0" w:rsidR="00F6256B" w:rsidRPr="00282F00" w:rsidRDefault="006278D9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F6256B" w:rsidRPr="000E43FA" w14:paraId="49414999" w14:textId="77777777" w:rsidTr="00525359">
        <w:trPr>
          <w:trHeight w:val="497"/>
        </w:trPr>
        <w:tc>
          <w:tcPr>
            <w:tcW w:w="456" w:type="dxa"/>
          </w:tcPr>
          <w:p w14:paraId="7689B605" w14:textId="77777777" w:rsidR="00F6256B" w:rsidRDefault="00F6256B" w:rsidP="00525359">
            <w:r>
              <w:t>16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C897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</w:t>
            </w:r>
            <w:r w:rsidR="00C71CC9" w:rsidRPr="007A619D">
              <w:rPr>
                <w:color w:val="000000"/>
                <w:szCs w:val="22"/>
              </w:rPr>
              <w:t>3</w:t>
            </w:r>
            <w:r>
              <w:rPr>
                <w:color w:val="000000"/>
                <w:szCs w:val="22"/>
              </w:rPr>
              <w:t>ф. прибор</w:t>
            </w:r>
            <w:r w:rsidR="00F6256B" w:rsidRPr="00282F00">
              <w:rPr>
                <w:color w:val="000000"/>
                <w:szCs w:val="22"/>
              </w:rPr>
              <w:t xml:space="preserve"> учета электроэнергии </w:t>
            </w:r>
            <w:proofErr w:type="spellStart"/>
            <w:r w:rsidR="00F6256B" w:rsidRPr="00282F00">
              <w:rPr>
                <w:color w:val="000000"/>
                <w:szCs w:val="22"/>
              </w:rPr>
              <w:t>полукосвенного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включения (RS-485) при замене существующего учета электроэнергии на ПС Общества с автоматизацией.  </w:t>
            </w:r>
          </w:p>
        </w:tc>
        <w:tc>
          <w:tcPr>
            <w:tcW w:w="1597" w:type="dxa"/>
            <w:shd w:val="clear" w:color="auto" w:fill="auto"/>
          </w:tcPr>
          <w:p w14:paraId="7DD41C8C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22F1" w14:textId="15DD29A7" w:rsidR="00F6256B" w:rsidRPr="00282F00" w:rsidRDefault="00475F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F6256B" w:rsidRPr="000E43FA" w14:paraId="7306904F" w14:textId="77777777" w:rsidTr="00525359">
        <w:trPr>
          <w:trHeight w:val="125"/>
        </w:trPr>
        <w:tc>
          <w:tcPr>
            <w:tcW w:w="456" w:type="dxa"/>
          </w:tcPr>
          <w:p w14:paraId="68B14873" w14:textId="77777777" w:rsidR="00F6256B" w:rsidRDefault="00F6256B" w:rsidP="00525359">
            <w:r>
              <w:t>17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43C2" w14:textId="4E762F76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Пункт</w:t>
            </w:r>
            <w:r w:rsidR="00F6256B" w:rsidRPr="00282F00">
              <w:rPr>
                <w:color w:val="000000"/>
                <w:szCs w:val="22"/>
              </w:rPr>
              <w:t xml:space="preserve"> коммерческого учета на границе балансовой принадлежности в линии 6(10) </w:t>
            </w:r>
            <w:proofErr w:type="spellStart"/>
            <w:r w:rsidR="00F6256B" w:rsidRPr="00282F00">
              <w:rPr>
                <w:color w:val="000000"/>
                <w:szCs w:val="22"/>
              </w:rPr>
              <w:t>кВ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(классическое исполнение</w:t>
            </w:r>
            <w:r w:rsidR="007A619D">
              <w:rPr>
                <w:color w:val="000000"/>
                <w:szCs w:val="22"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3A755D77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8F7EF7" w14:textId="6093AF54" w:rsidR="00F6256B" w:rsidRPr="00282F00" w:rsidRDefault="00045E88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F6256B" w:rsidRPr="000E43FA" w14:paraId="4E7FC06A" w14:textId="77777777" w:rsidTr="00525359">
        <w:trPr>
          <w:trHeight w:val="281"/>
        </w:trPr>
        <w:tc>
          <w:tcPr>
            <w:tcW w:w="456" w:type="dxa"/>
            <w:tcBorders>
              <w:top w:val="single" w:sz="4" w:space="0" w:color="auto"/>
            </w:tcBorders>
          </w:tcPr>
          <w:p w14:paraId="5DDB2AF2" w14:textId="77777777" w:rsidR="00F6256B" w:rsidRDefault="00F6256B" w:rsidP="00525359">
            <w:r>
              <w:t>18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76AF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</w:t>
            </w:r>
            <w:r w:rsidR="00F6256B" w:rsidRPr="00282F00">
              <w:rPr>
                <w:color w:val="000000"/>
                <w:szCs w:val="22"/>
              </w:rPr>
              <w:t>кафа АСКУЭ в комплекте: УСПД/контроллер с встроенным GSM-модемом и встроенным PLC-модемом, с ВА 3Р  и GSM антенной на ТП Общества.</w:t>
            </w:r>
          </w:p>
        </w:tc>
        <w:tc>
          <w:tcPr>
            <w:tcW w:w="1597" w:type="dxa"/>
            <w:shd w:val="clear" w:color="auto" w:fill="auto"/>
          </w:tcPr>
          <w:p w14:paraId="1ED4D937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DCAF3" w14:textId="1CBA042E" w:rsidR="00F6256B" w:rsidRPr="00282F00" w:rsidRDefault="005852A5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</w:tr>
      <w:tr w:rsidR="00F6256B" w:rsidRPr="000E43FA" w14:paraId="122362E3" w14:textId="77777777" w:rsidTr="00525359">
        <w:trPr>
          <w:trHeight w:val="125"/>
        </w:trPr>
        <w:tc>
          <w:tcPr>
            <w:tcW w:w="456" w:type="dxa"/>
          </w:tcPr>
          <w:p w14:paraId="1605912E" w14:textId="77777777" w:rsidR="00F6256B" w:rsidRDefault="00F6256B" w:rsidP="00525359">
            <w:r>
              <w:t>19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500C" w14:textId="55786BE5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</w:t>
            </w:r>
            <w:r w:rsidR="007A619D" w:rsidRPr="00282F00">
              <w:rPr>
                <w:color w:val="000000"/>
                <w:szCs w:val="22"/>
              </w:rPr>
              <w:t>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F6256B" w:rsidRPr="00282F00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2.</w:t>
            </w:r>
          </w:p>
        </w:tc>
        <w:tc>
          <w:tcPr>
            <w:tcW w:w="1597" w:type="dxa"/>
            <w:shd w:val="clear" w:color="auto" w:fill="auto"/>
          </w:tcPr>
          <w:p w14:paraId="70CEE15B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849C8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44</w:t>
            </w:r>
          </w:p>
        </w:tc>
      </w:tr>
      <w:tr w:rsidR="00F6256B" w:rsidRPr="000E43FA" w14:paraId="3EA55D40" w14:textId="77777777" w:rsidTr="00525359">
        <w:trPr>
          <w:trHeight w:val="125"/>
        </w:trPr>
        <w:tc>
          <w:tcPr>
            <w:tcW w:w="456" w:type="dxa"/>
          </w:tcPr>
          <w:p w14:paraId="72956126" w14:textId="77777777" w:rsidR="00F6256B" w:rsidRDefault="00F6256B" w:rsidP="00525359">
            <w:r>
              <w:t>20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E1F8" w14:textId="122C1FD0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5435C7FA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59657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952</w:t>
            </w:r>
          </w:p>
        </w:tc>
      </w:tr>
      <w:tr w:rsidR="00F6256B" w:rsidRPr="000E43FA" w14:paraId="272440C9" w14:textId="77777777" w:rsidTr="00525359">
        <w:trPr>
          <w:trHeight w:val="125"/>
        </w:trPr>
        <w:tc>
          <w:tcPr>
            <w:tcW w:w="456" w:type="dxa"/>
          </w:tcPr>
          <w:p w14:paraId="68F72B53" w14:textId="77777777" w:rsidR="00F6256B" w:rsidRDefault="00F6256B" w:rsidP="00525359">
            <w:r>
              <w:t>21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0F81" w14:textId="37A0F940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33CDA779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9E1A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1</w:t>
            </w:r>
          </w:p>
        </w:tc>
      </w:tr>
      <w:tr w:rsidR="00F6256B" w:rsidRPr="000E43FA" w14:paraId="5DADAEFD" w14:textId="77777777" w:rsidTr="00525359">
        <w:trPr>
          <w:trHeight w:val="2116"/>
        </w:trPr>
        <w:tc>
          <w:tcPr>
            <w:tcW w:w="456" w:type="dxa"/>
            <w:tcBorders>
              <w:top w:val="single" w:sz="4" w:space="0" w:color="auto"/>
            </w:tcBorders>
          </w:tcPr>
          <w:p w14:paraId="34D623E1" w14:textId="77777777" w:rsidR="00F6256B" w:rsidRDefault="00F6256B" w:rsidP="00525359">
            <w:r>
              <w:t>22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45CF" w14:textId="2CCF4E79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597" w:type="dxa"/>
            <w:shd w:val="clear" w:color="auto" w:fill="auto"/>
          </w:tcPr>
          <w:p w14:paraId="1521CC3A" w14:textId="77777777" w:rsidR="00F6256B" w:rsidRDefault="00F6256B" w:rsidP="00525359">
            <w:pPr>
              <w:jc w:val="center"/>
            </w:pPr>
            <w:r w:rsidRPr="0071027C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47F1F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40</w:t>
            </w:r>
          </w:p>
        </w:tc>
      </w:tr>
      <w:tr w:rsidR="00F6256B" w:rsidRPr="000E43FA" w14:paraId="74CD7CDF" w14:textId="77777777" w:rsidTr="00525359">
        <w:trPr>
          <w:trHeight w:val="125"/>
        </w:trPr>
        <w:tc>
          <w:tcPr>
            <w:tcW w:w="456" w:type="dxa"/>
          </w:tcPr>
          <w:p w14:paraId="6B1EFADF" w14:textId="77777777" w:rsidR="00F6256B" w:rsidRDefault="00F6256B" w:rsidP="00525359">
            <w:r>
              <w:t>23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2A7C" w14:textId="74A0CD5C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lastRenderedPageBreak/>
              <w:t>однотрансформаторных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597" w:type="dxa"/>
            <w:shd w:val="clear" w:color="auto" w:fill="auto"/>
          </w:tcPr>
          <w:p w14:paraId="5BE9990F" w14:textId="77777777" w:rsidR="00F6256B" w:rsidRDefault="00F6256B" w:rsidP="00525359">
            <w:pPr>
              <w:jc w:val="center"/>
            </w:pPr>
            <w:r w:rsidRPr="00EA537B">
              <w:lastRenderedPageBreak/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1AF44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3</w:t>
            </w:r>
          </w:p>
        </w:tc>
      </w:tr>
      <w:tr w:rsidR="00F6256B" w:rsidRPr="000E43FA" w14:paraId="17518FE4" w14:textId="77777777" w:rsidTr="00525359">
        <w:trPr>
          <w:trHeight w:val="125"/>
        </w:trPr>
        <w:tc>
          <w:tcPr>
            <w:tcW w:w="456" w:type="dxa"/>
          </w:tcPr>
          <w:p w14:paraId="0A3C678F" w14:textId="77777777" w:rsidR="00F6256B" w:rsidRDefault="00F6256B" w:rsidP="00525359">
            <w:r>
              <w:t>24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85D5" w14:textId="719F5DA1" w:rsidR="00F6256B" w:rsidRPr="00282F00" w:rsidRDefault="001A1FE4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Шкаф</w:t>
            </w:r>
            <w:r w:rsidR="00F6256B" w:rsidRPr="00282F00">
              <w:rPr>
                <w:color w:val="000000"/>
                <w:szCs w:val="22"/>
              </w:rPr>
              <w:t xml:space="preserve">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</w:t>
            </w:r>
            <w:r w:rsidR="007A619D">
              <w:rPr>
                <w:color w:val="000000"/>
                <w:szCs w:val="22"/>
              </w:rPr>
              <w:t xml:space="preserve"> (</w:t>
            </w:r>
            <w:proofErr w:type="spellStart"/>
            <w:r w:rsidR="007A619D">
              <w:rPr>
                <w:color w:val="000000"/>
                <w:szCs w:val="22"/>
              </w:rPr>
              <w:t>ионистор</w:t>
            </w:r>
            <w:proofErr w:type="spellEnd"/>
            <w:r w:rsidR="007A619D">
              <w:rPr>
                <w:color w:val="000000"/>
                <w:szCs w:val="22"/>
              </w:rPr>
              <w:t>)</w:t>
            </w:r>
            <w:r w:rsidR="00F6256B" w:rsidRPr="00282F00">
              <w:rPr>
                <w:color w:val="000000"/>
                <w:szCs w:val="22"/>
              </w:rPr>
              <w:t xml:space="preserve"> на </w:t>
            </w:r>
            <w:proofErr w:type="spellStart"/>
            <w:r w:rsidR="00F6256B" w:rsidRPr="00282F00">
              <w:rPr>
                <w:color w:val="000000"/>
                <w:szCs w:val="22"/>
              </w:rPr>
              <w:t>двухтрансформаторных</w:t>
            </w:r>
            <w:proofErr w:type="spellEnd"/>
            <w:r w:rsidR="00F6256B" w:rsidRPr="00282F00">
              <w:rPr>
                <w:color w:val="000000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597" w:type="dxa"/>
            <w:shd w:val="clear" w:color="auto" w:fill="auto"/>
          </w:tcPr>
          <w:p w14:paraId="00E40EA8" w14:textId="77777777" w:rsidR="00F6256B" w:rsidRDefault="00F6256B" w:rsidP="00525359">
            <w:pPr>
              <w:jc w:val="center"/>
            </w:pPr>
            <w:r w:rsidRPr="00EA537B">
              <w:t>шт.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2E114" w14:textId="77777777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4</w:t>
            </w:r>
          </w:p>
        </w:tc>
      </w:tr>
      <w:tr w:rsidR="00F6256B" w:rsidRPr="000E43FA" w14:paraId="3C72C639" w14:textId="77777777" w:rsidTr="00525359">
        <w:trPr>
          <w:trHeight w:val="125"/>
        </w:trPr>
        <w:tc>
          <w:tcPr>
            <w:tcW w:w="456" w:type="dxa"/>
          </w:tcPr>
          <w:p w14:paraId="2F09D1AE" w14:textId="77777777" w:rsidR="00F6256B" w:rsidRDefault="00F6256B" w:rsidP="00525359">
            <w:r>
              <w:t>25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CE5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100/5А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AA28A91" w14:textId="77777777" w:rsidR="00F6256B" w:rsidRPr="000E43FA" w:rsidRDefault="00F6256B" w:rsidP="00525359">
            <w:pPr>
              <w:jc w:val="center"/>
            </w:pPr>
            <w:proofErr w:type="spellStart"/>
            <w:r w:rsidRPr="004C40E8">
              <w:t>компл</w:t>
            </w:r>
            <w:proofErr w:type="spellEnd"/>
            <w:r w:rsidRPr="004C40E8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AD324" w14:textId="273F2A4F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</w:tr>
      <w:tr w:rsidR="00F6256B" w:rsidRPr="000E43FA" w14:paraId="0454D625" w14:textId="77777777" w:rsidTr="00525359">
        <w:trPr>
          <w:trHeight w:val="125"/>
        </w:trPr>
        <w:tc>
          <w:tcPr>
            <w:tcW w:w="456" w:type="dxa"/>
          </w:tcPr>
          <w:p w14:paraId="1A2B50C0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99A3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150/5А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9A3CB6B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FB377" w14:textId="3D46EB1F" w:rsidR="00F6256B" w:rsidRPr="00282F00" w:rsidRDefault="00F6256B" w:rsidP="00525359">
            <w:pPr>
              <w:jc w:val="center"/>
              <w:rPr>
                <w:color w:val="000000"/>
              </w:rPr>
            </w:pPr>
            <w:r w:rsidRPr="00282F00">
              <w:rPr>
                <w:color w:val="000000"/>
              </w:rPr>
              <w:t>1</w:t>
            </w:r>
            <w:r w:rsidR="00332FAE">
              <w:rPr>
                <w:color w:val="000000"/>
              </w:rPr>
              <w:t>87</w:t>
            </w:r>
          </w:p>
        </w:tc>
      </w:tr>
      <w:tr w:rsidR="00F6256B" w:rsidRPr="000E43FA" w14:paraId="79526EFE" w14:textId="77777777" w:rsidTr="00525359">
        <w:trPr>
          <w:trHeight w:val="125"/>
        </w:trPr>
        <w:tc>
          <w:tcPr>
            <w:tcW w:w="456" w:type="dxa"/>
          </w:tcPr>
          <w:p w14:paraId="45A7EAEF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B415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200/5А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74C55AA0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9386" w14:textId="64B6D69B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</w:tr>
      <w:tr w:rsidR="00F6256B" w:rsidRPr="000E43FA" w14:paraId="393249BB" w14:textId="77777777" w:rsidTr="00525359">
        <w:trPr>
          <w:trHeight w:val="125"/>
        </w:trPr>
        <w:tc>
          <w:tcPr>
            <w:tcW w:w="456" w:type="dxa"/>
          </w:tcPr>
          <w:p w14:paraId="6A78F504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864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300/5А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219813E2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F8085" w14:textId="5553EA0C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</w:tr>
      <w:tr w:rsidR="00F6256B" w:rsidRPr="000E43FA" w14:paraId="61799F12" w14:textId="77777777" w:rsidTr="00525359">
        <w:trPr>
          <w:trHeight w:val="125"/>
        </w:trPr>
        <w:tc>
          <w:tcPr>
            <w:tcW w:w="456" w:type="dxa"/>
          </w:tcPr>
          <w:p w14:paraId="5943557C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6BFD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400/5А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AC278A3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AFA1A" w14:textId="0F46C43A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</w:tr>
      <w:tr w:rsidR="00F6256B" w:rsidRPr="000E43FA" w14:paraId="3A57FFBE" w14:textId="77777777" w:rsidTr="00525359">
        <w:trPr>
          <w:trHeight w:val="125"/>
        </w:trPr>
        <w:tc>
          <w:tcPr>
            <w:tcW w:w="456" w:type="dxa"/>
          </w:tcPr>
          <w:p w14:paraId="11D85779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7FF2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500/5А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2F59293A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F6666" w14:textId="28E28DD5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F6256B" w:rsidRPr="000E43FA" w14:paraId="7F83F274" w14:textId="77777777" w:rsidTr="00525359">
        <w:trPr>
          <w:trHeight w:val="125"/>
        </w:trPr>
        <w:tc>
          <w:tcPr>
            <w:tcW w:w="456" w:type="dxa"/>
          </w:tcPr>
          <w:p w14:paraId="5CFAE7B3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A967" w14:textId="77777777" w:rsidR="00F6256B" w:rsidRPr="00282F00" w:rsidRDefault="00A0149B" w:rsidP="00525359">
            <w:pPr>
              <w:rPr>
                <w:szCs w:val="22"/>
              </w:rPr>
            </w:pPr>
            <w:r>
              <w:rPr>
                <w:szCs w:val="22"/>
              </w:rPr>
              <w:t>Трансформатор</w:t>
            </w:r>
            <w:r w:rsidR="00F6256B">
              <w:rPr>
                <w:szCs w:val="22"/>
              </w:rPr>
              <w:t xml:space="preserve"> тока (0,66кВ) 600/5А </w:t>
            </w:r>
            <w:r w:rsidR="00F6256B" w:rsidRPr="00282F00">
              <w:rPr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754A930E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7A98" w14:textId="1667F707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F6256B" w:rsidRPr="000E43FA" w14:paraId="179B870C" w14:textId="77777777" w:rsidTr="00525359">
        <w:trPr>
          <w:trHeight w:val="125"/>
        </w:trPr>
        <w:tc>
          <w:tcPr>
            <w:tcW w:w="456" w:type="dxa"/>
          </w:tcPr>
          <w:p w14:paraId="03F95929" w14:textId="77777777" w:rsidR="00F6256B" w:rsidRPr="00282F00" w:rsidRDefault="00F6256B" w:rsidP="00525359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27AE" w14:textId="77777777" w:rsidR="00F6256B" w:rsidRPr="00282F00" w:rsidRDefault="00A0149B" w:rsidP="00525359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Трансформатор</w:t>
            </w:r>
            <w:r w:rsidR="00F6256B">
              <w:rPr>
                <w:color w:val="000000"/>
                <w:szCs w:val="22"/>
              </w:rPr>
              <w:t xml:space="preserve"> тока (0,66кВ) 800/5А </w:t>
            </w:r>
            <w:r w:rsidR="00F6256B" w:rsidRPr="00282F00">
              <w:rPr>
                <w:color w:val="000000"/>
                <w:szCs w:val="22"/>
              </w:rPr>
              <w:t>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58A4F103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EDFC6" w14:textId="2D7C886F" w:rsidR="00F6256B" w:rsidRPr="00282F00" w:rsidRDefault="00332FAE" w:rsidP="0052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F6256B" w:rsidRPr="000E43FA" w14:paraId="6A803C88" w14:textId="77777777" w:rsidTr="00525359">
        <w:trPr>
          <w:trHeight w:val="125"/>
        </w:trPr>
        <w:tc>
          <w:tcPr>
            <w:tcW w:w="456" w:type="dxa"/>
          </w:tcPr>
          <w:p w14:paraId="4498A236" w14:textId="77777777" w:rsidR="00F6256B" w:rsidRPr="00A0149B" w:rsidRDefault="00A0149B" w:rsidP="00525359">
            <w:r>
              <w:t>33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DD11" w14:textId="77777777" w:rsidR="00F6256B" w:rsidRPr="001A1FE4" w:rsidRDefault="00A0149B" w:rsidP="00525359">
            <w:pPr>
              <w:rPr>
                <w:szCs w:val="22"/>
              </w:rPr>
            </w:pPr>
            <w:r w:rsidRPr="001A1FE4">
              <w:rPr>
                <w:szCs w:val="22"/>
              </w:rPr>
              <w:t>Трансформатор</w:t>
            </w:r>
            <w:r w:rsidR="00F6256B" w:rsidRPr="001A1FE4">
              <w:rPr>
                <w:szCs w:val="22"/>
              </w:rPr>
              <w:t xml:space="preserve"> тока (0,66кВ) 1000/5А </w:t>
            </w:r>
            <w:r w:rsidR="001A1FE4">
              <w:rPr>
                <w:szCs w:val="22"/>
              </w:rPr>
              <w:t xml:space="preserve">(3 шт.), на ТП </w:t>
            </w:r>
            <w:r w:rsidR="00F6256B" w:rsidRPr="001A1FE4">
              <w:rPr>
                <w:szCs w:val="22"/>
              </w:rPr>
              <w:t>Общества.</w:t>
            </w:r>
          </w:p>
        </w:tc>
        <w:tc>
          <w:tcPr>
            <w:tcW w:w="1597" w:type="dxa"/>
            <w:shd w:val="clear" w:color="auto" w:fill="auto"/>
          </w:tcPr>
          <w:p w14:paraId="79949AC8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2E10B" w14:textId="1D8AC957" w:rsidR="00F6256B" w:rsidRPr="00282F00" w:rsidRDefault="00332FAE" w:rsidP="0052535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46</w:t>
            </w:r>
          </w:p>
        </w:tc>
      </w:tr>
      <w:tr w:rsidR="00F6256B" w:rsidRPr="000E43FA" w14:paraId="309C637F" w14:textId="77777777" w:rsidTr="00525359">
        <w:trPr>
          <w:trHeight w:val="125"/>
        </w:trPr>
        <w:tc>
          <w:tcPr>
            <w:tcW w:w="456" w:type="dxa"/>
          </w:tcPr>
          <w:p w14:paraId="549F2FEE" w14:textId="77777777" w:rsidR="00F6256B" w:rsidRPr="00282F00" w:rsidRDefault="00A0149B" w:rsidP="00525359">
            <w:r>
              <w:t>34</w:t>
            </w:r>
          </w:p>
        </w:tc>
        <w:tc>
          <w:tcPr>
            <w:tcW w:w="6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A755" w14:textId="77777777" w:rsidR="00F6256B" w:rsidRPr="001A1FE4" w:rsidRDefault="00A0149B" w:rsidP="00525359">
            <w:pPr>
              <w:rPr>
                <w:szCs w:val="22"/>
              </w:rPr>
            </w:pPr>
            <w:r w:rsidRPr="001A1FE4">
              <w:rPr>
                <w:szCs w:val="22"/>
              </w:rPr>
              <w:t>Трансформатор</w:t>
            </w:r>
            <w:r w:rsidR="00F6256B" w:rsidRPr="001A1FE4">
              <w:rPr>
                <w:szCs w:val="22"/>
              </w:rPr>
              <w:t xml:space="preserve"> тока (0,66кВ) 1500/5А (3 шт.), на ТП Общества.</w:t>
            </w:r>
          </w:p>
        </w:tc>
        <w:tc>
          <w:tcPr>
            <w:tcW w:w="1597" w:type="dxa"/>
            <w:shd w:val="clear" w:color="auto" w:fill="auto"/>
          </w:tcPr>
          <w:p w14:paraId="39665AF8" w14:textId="77777777" w:rsidR="00F6256B" w:rsidRDefault="00F6256B" w:rsidP="00525359">
            <w:pPr>
              <w:jc w:val="center"/>
            </w:pPr>
            <w:proofErr w:type="spellStart"/>
            <w:r w:rsidRPr="00F5200E">
              <w:t>компл</w:t>
            </w:r>
            <w:proofErr w:type="spellEnd"/>
            <w:r w:rsidRPr="00F5200E"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CB5EF" w14:textId="705ADF3A" w:rsidR="00F6256B" w:rsidRPr="00282F00" w:rsidRDefault="00332FAE" w:rsidP="0052535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</w:t>
            </w:r>
          </w:p>
        </w:tc>
      </w:tr>
    </w:tbl>
    <w:p w14:paraId="7AA1D886" w14:textId="77777777" w:rsidR="00F716D7" w:rsidRPr="000E43FA" w:rsidRDefault="00F716D7" w:rsidP="00F716D7">
      <w:pPr>
        <w:ind w:firstLine="709"/>
        <w:jc w:val="center"/>
      </w:pPr>
    </w:p>
    <w:p w14:paraId="2DFC8145" w14:textId="77777777" w:rsidR="00F716D7" w:rsidRPr="000E43FA" w:rsidRDefault="00F716D7" w:rsidP="00F716D7">
      <w:pPr>
        <w:jc w:val="both"/>
        <w:rPr>
          <w:rStyle w:val="aff5"/>
          <w:b w:val="0"/>
          <w:color w:val="auto"/>
          <w:u w:val="none"/>
        </w:rPr>
      </w:pPr>
      <w:r w:rsidRPr="000E43FA">
        <w:rPr>
          <w:rStyle w:val="aff5"/>
          <w:b w:val="0"/>
          <w:color w:val="auto"/>
          <w:u w:val="none"/>
        </w:rPr>
        <w:t>* - спецификация оборудования приводится примерн</w:t>
      </w:r>
      <w:r w:rsidR="00512999" w:rsidRPr="000E43FA">
        <w:rPr>
          <w:rStyle w:val="aff5"/>
          <w:b w:val="0"/>
          <w:color w:val="auto"/>
          <w:u w:val="none"/>
        </w:rPr>
        <w:t>ая</w:t>
      </w:r>
      <w:r w:rsidRPr="000E43FA">
        <w:rPr>
          <w:rStyle w:val="aff5"/>
          <w:b w:val="0"/>
          <w:color w:val="auto"/>
          <w:u w:val="none"/>
        </w:rPr>
        <w:t xml:space="preserve">. По результатам ППО допускается корректировка спецификации </w:t>
      </w:r>
      <w:r w:rsidR="003B7D13">
        <w:rPr>
          <w:rStyle w:val="aff5"/>
          <w:b w:val="0"/>
          <w:color w:val="auto"/>
          <w:u w:val="none"/>
        </w:rPr>
        <w:t>в соответствии с проектно-сметной документацией</w:t>
      </w:r>
      <w:r w:rsidRPr="000E43FA">
        <w:rPr>
          <w:rStyle w:val="aff5"/>
          <w:b w:val="0"/>
          <w:color w:val="auto"/>
          <w:u w:val="none"/>
        </w:rPr>
        <w:t xml:space="preserve">.    </w:t>
      </w:r>
    </w:p>
    <w:p w14:paraId="4AF7FFD2" w14:textId="77777777" w:rsidR="005754F3" w:rsidRPr="000E43FA" w:rsidRDefault="00F716D7" w:rsidP="005754F3">
      <w:pPr>
        <w:spacing w:before="120" w:after="200"/>
        <w:contextualSpacing/>
        <w:jc w:val="both"/>
      </w:pPr>
      <w:r w:rsidRPr="000E43FA">
        <w:t xml:space="preserve">  </w:t>
      </w:r>
    </w:p>
    <w:p w14:paraId="271DE745" w14:textId="77777777" w:rsidR="0057228D" w:rsidRDefault="0057228D" w:rsidP="00DF32AC"/>
    <w:p w14:paraId="413DFC96" w14:textId="77777777" w:rsidR="00F6256B" w:rsidRDefault="00F6256B" w:rsidP="00DF32AC"/>
    <w:p w14:paraId="020FDB04" w14:textId="77777777" w:rsidR="00DF32AC" w:rsidRPr="000E43FA" w:rsidRDefault="00DF32AC" w:rsidP="00DF32AC"/>
    <w:p w14:paraId="3551D7BC" w14:textId="77777777" w:rsidR="001A1FE4" w:rsidRDefault="001A1FE4" w:rsidP="0057228D">
      <w:pPr>
        <w:ind w:firstLine="709"/>
        <w:jc w:val="right"/>
      </w:pPr>
    </w:p>
    <w:p w14:paraId="1FCE1261" w14:textId="77777777" w:rsidR="001A1FE4" w:rsidRDefault="001A1FE4" w:rsidP="0057228D">
      <w:pPr>
        <w:ind w:firstLine="709"/>
        <w:jc w:val="right"/>
      </w:pPr>
    </w:p>
    <w:p w14:paraId="3FA3DDDE" w14:textId="77777777" w:rsidR="001A1FE4" w:rsidRDefault="001A1FE4" w:rsidP="0057228D">
      <w:pPr>
        <w:ind w:firstLine="709"/>
        <w:jc w:val="right"/>
      </w:pPr>
    </w:p>
    <w:p w14:paraId="0C836432" w14:textId="77777777" w:rsidR="001A1FE4" w:rsidRDefault="001A1FE4" w:rsidP="0057228D">
      <w:pPr>
        <w:ind w:firstLine="709"/>
        <w:jc w:val="right"/>
      </w:pPr>
    </w:p>
    <w:p w14:paraId="27A77DC6" w14:textId="77777777" w:rsidR="001A1FE4" w:rsidRDefault="001A1FE4" w:rsidP="0057228D">
      <w:pPr>
        <w:ind w:firstLine="709"/>
        <w:jc w:val="right"/>
      </w:pPr>
    </w:p>
    <w:p w14:paraId="5F90E3D4" w14:textId="77777777" w:rsidR="001A1FE4" w:rsidRDefault="001A1FE4" w:rsidP="0057228D">
      <w:pPr>
        <w:ind w:firstLine="709"/>
        <w:jc w:val="right"/>
      </w:pPr>
    </w:p>
    <w:p w14:paraId="5481201E" w14:textId="77777777" w:rsidR="001A1FE4" w:rsidRDefault="001A1FE4" w:rsidP="0057228D">
      <w:pPr>
        <w:ind w:firstLine="709"/>
        <w:jc w:val="right"/>
      </w:pPr>
    </w:p>
    <w:p w14:paraId="78BA1282" w14:textId="77777777" w:rsidR="001A1FE4" w:rsidRDefault="001A1FE4" w:rsidP="0057228D">
      <w:pPr>
        <w:ind w:firstLine="709"/>
        <w:jc w:val="right"/>
      </w:pPr>
    </w:p>
    <w:p w14:paraId="15650FD9" w14:textId="77777777" w:rsidR="001A1FE4" w:rsidRDefault="001A1FE4" w:rsidP="0057228D">
      <w:pPr>
        <w:ind w:firstLine="709"/>
        <w:jc w:val="right"/>
      </w:pPr>
    </w:p>
    <w:p w14:paraId="611DACCE" w14:textId="77777777" w:rsidR="001A1FE4" w:rsidRDefault="001A1FE4" w:rsidP="0057228D">
      <w:pPr>
        <w:ind w:firstLine="709"/>
        <w:jc w:val="right"/>
      </w:pPr>
    </w:p>
    <w:p w14:paraId="4A7B44C9" w14:textId="77777777" w:rsidR="001A1FE4" w:rsidRDefault="001A1FE4" w:rsidP="0057228D">
      <w:pPr>
        <w:ind w:firstLine="709"/>
        <w:jc w:val="right"/>
      </w:pPr>
    </w:p>
    <w:p w14:paraId="760AA6B6" w14:textId="77777777" w:rsidR="001A1FE4" w:rsidRDefault="001A1FE4" w:rsidP="0057228D">
      <w:pPr>
        <w:ind w:firstLine="709"/>
        <w:jc w:val="right"/>
      </w:pPr>
    </w:p>
    <w:p w14:paraId="11AA9034" w14:textId="77777777" w:rsidR="001A1FE4" w:rsidRDefault="001A1FE4" w:rsidP="0057228D">
      <w:pPr>
        <w:ind w:firstLine="709"/>
        <w:jc w:val="right"/>
      </w:pPr>
    </w:p>
    <w:p w14:paraId="576AC693" w14:textId="77777777" w:rsidR="001A1FE4" w:rsidRDefault="001A1FE4" w:rsidP="0057228D">
      <w:pPr>
        <w:ind w:firstLine="709"/>
        <w:jc w:val="right"/>
      </w:pPr>
    </w:p>
    <w:p w14:paraId="3650CB45" w14:textId="77777777" w:rsidR="001A1FE4" w:rsidRDefault="001A1FE4" w:rsidP="0057228D">
      <w:pPr>
        <w:ind w:firstLine="709"/>
        <w:jc w:val="right"/>
      </w:pPr>
    </w:p>
    <w:p w14:paraId="5492F60C" w14:textId="77777777" w:rsidR="001A1FE4" w:rsidRDefault="001A1FE4" w:rsidP="0057228D">
      <w:pPr>
        <w:ind w:firstLine="709"/>
        <w:jc w:val="right"/>
      </w:pPr>
    </w:p>
    <w:p w14:paraId="24F61E5A" w14:textId="77777777" w:rsidR="001A1FE4" w:rsidRDefault="001A1FE4" w:rsidP="0057228D">
      <w:pPr>
        <w:ind w:firstLine="709"/>
        <w:jc w:val="right"/>
      </w:pPr>
    </w:p>
    <w:p w14:paraId="10F71D11" w14:textId="77777777" w:rsidR="001A1FE4" w:rsidRDefault="001A1FE4" w:rsidP="0057228D">
      <w:pPr>
        <w:ind w:firstLine="709"/>
        <w:jc w:val="right"/>
      </w:pPr>
    </w:p>
    <w:p w14:paraId="7322DBC1" w14:textId="77777777" w:rsidR="001A1FE4" w:rsidRDefault="001A1FE4" w:rsidP="0057228D">
      <w:pPr>
        <w:ind w:firstLine="709"/>
        <w:jc w:val="right"/>
      </w:pPr>
    </w:p>
    <w:p w14:paraId="1B557F5D" w14:textId="77777777" w:rsidR="001A1FE4" w:rsidRDefault="001A1FE4" w:rsidP="001A1FE4"/>
    <w:p w14:paraId="3A03DD31" w14:textId="77777777" w:rsidR="001A1FE4" w:rsidRDefault="001A1FE4" w:rsidP="001A1FE4"/>
    <w:p w14:paraId="41496270" w14:textId="77777777" w:rsidR="001A1FE4" w:rsidRDefault="001A1FE4" w:rsidP="0057228D">
      <w:pPr>
        <w:ind w:firstLine="709"/>
        <w:jc w:val="right"/>
      </w:pPr>
    </w:p>
    <w:p w14:paraId="37524106" w14:textId="77777777" w:rsidR="005754F3" w:rsidRPr="000E43FA" w:rsidRDefault="005754F3" w:rsidP="0057228D">
      <w:pPr>
        <w:ind w:firstLine="709"/>
        <w:jc w:val="right"/>
      </w:pPr>
      <w:r w:rsidRPr="000E43FA">
        <w:t>Приложение 2</w:t>
      </w:r>
    </w:p>
    <w:p w14:paraId="699550F4" w14:textId="77777777" w:rsidR="005754F3" w:rsidRPr="000E43FA" w:rsidRDefault="005754F3" w:rsidP="001A1FE4">
      <w:pPr>
        <w:ind w:firstLine="709"/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204F8F50" w14:textId="77777777" w:rsidR="005754F3" w:rsidRPr="000E43FA" w:rsidRDefault="005754F3" w:rsidP="005754F3">
      <w:pPr>
        <w:ind w:left="5812"/>
        <w:jc w:val="both"/>
      </w:pPr>
    </w:p>
    <w:p w14:paraId="2739AE68" w14:textId="77777777" w:rsidR="00F716D7" w:rsidRPr="000E43FA" w:rsidRDefault="00F716D7" w:rsidP="00F716D7">
      <w:pPr>
        <w:spacing w:before="120" w:after="200"/>
        <w:contextualSpacing/>
        <w:jc w:val="center"/>
        <w:rPr>
          <w:b/>
          <w:sz w:val="26"/>
          <w:szCs w:val="26"/>
        </w:rPr>
      </w:pPr>
      <w:r w:rsidRPr="000E43FA">
        <w:rPr>
          <w:b/>
          <w:sz w:val="26"/>
          <w:szCs w:val="26"/>
        </w:rPr>
        <w:t>Перечень объектов для организации системы учета</w:t>
      </w:r>
    </w:p>
    <w:p w14:paraId="6AE4840D" w14:textId="77777777" w:rsidR="00F716D7" w:rsidRPr="000E43FA" w:rsidRDefault="00F716D7" w:rsidP="00F716D7">
      <w:pPr>
        <w:ind w:firstLine="709"/>
        <w:jc w:val="both"/>
        <w:rPr>
          <w:sz w:val="28"/>
          <w:szCs w:val="28"/>
        </w:rPr>
      </w:pPr>
      <w:r w:rsidRPr="000E43FA">
        <w:rPr>
          <w:sz w:val="28"/>
          <w:szCs w:val="28"/>
        </w:rPr>
        <w:t xml:space="preserve"> </w:t>
      </w:r>
    </w:p>
    <w:p w14:paraId="5BAAD05F" w14:textId="77777777" w:rsidR="00F716D7" w:rsidRPr="000E43FA" w:rsidRDefault="00F716D7" w:rsidP="00F716D7">
      <w:pPr>
        <w:jc w:val="center"/>
        <w:rPr>
          <w:rStyle w:val="aff5"/>
        </w:rPr>
      </w:pPr>
      <w:r w:rsidRPr="000E43FA">
        <w:t xml:space="preserve">(приложение № </w:t>
      </w:r>
      <w:r w:rsidR="001E1A3E">
        <w:t>2</w:t>
      </w:r>
      <w:r w:rsidR="001E1A3E" w:rsidRPr="000E43FA">
        <w:t xml:space="preserve"> </w:t>
      </w:r>
      <w:r w:rsidRPr="000E43FA">
        <w:t>размещено отдельно в составе конкурсной документации)</w:t>
      </w:r>
    </w:p>
    <w:p w14:paraId="4308AAD9" w14:textId="77777777" w:rsidR="005754F3" w:rsidRPr="000E43FA" w:rsidRDefault="00F716D7" w:rsidP="005754F3">
      <w:pPr>
        <w:ind w:left="5812"/>
        <w:jc w:val="both"/>
      </w:pPr>
      <w:r w:rsidRPr="000E43FA">
        <w:t xml:space="preserve"> </w:t>
      </w:r>
    </w:p>
    <w:p w14:paraId="3E8F149C" w14:textId="77777777" w:rsidR="005754F3" w:rsidRPr="000E43FA" w:rsidRDefault="005754F3" w:rsidP="005754F3">
      <w:pPr>
        <w:ind w:left="5812"/>
        <w:jc w:val="both"/>
      </w:pPr>
    </w:p>
    <w:p w14:paraId="12166CFB" w14:textId="77777777" w:rsidR="005754F3" w:rsidRPr="000E43FA" w:rsidRDefault="005754F3" w:rsidP="005754F3">
      <w:pPr>
        <w:ind w:left="5812"/>
        <w:jc w:val="both"/>
      </w:pPr>
    </w:p>
    <w:p w14:paraId="015F9787" w14:textId="77777777" w:rsidR="00F716D7" w:rsidRPr="000E43FA" w:rsidRDefault="00F716D7" w:rsidP="005754F3">
      <w:pPr>
        <w:ind w:left="5812"/>
        <w:jc w:val="both"/>
      </w:pPr>
    </w:p>
    <w:p w14:paraId="4B44CE50" w14:textId="77777777" w:rsidR="00F716D7" w:rsidRPr="000E43FA" w:rsidRDefault="00F716D7" w:rsidP="005754F3">
      <w:pPr>
        <w:ind w:left="5812"/>
        <w:jc w:val="both"/>
      </w:pPr>
    </w:p>
    <w:p w14:paraId="29ABBCB7" w14:textId="77777777" w:rsidR="00F716D7" w:rsidRPr="000E43FA" w:rsidRDefault="00F716D7" w:rsidP="005754F3">
      <w:pPr>
        <w:ind w:left="5812"/>
        <w:jc w:val="both"/>
      </w:pPr>
    </w:p>
    <w:p w14:paraId="3C737BC4" w14:textId="77777777" w:rsidR="00F716D7" w:rsidRPr="000E43FA" w:rsidRDefault="00F716D7" w:rsidP="005754F3">
      <w:pPr>
        <w:ind w:left="5812"/>
        <w:jc w:val="both"/>
      </w:pPr>
    </w:p>
    <w:p w14:paraId="355FEC64" w14:textId="77777777" w:rsidR="00F716D7" w:rsidRPr="000E43FA" w:rsidRDefault="00F716D7" w:rsidP="005754F3">
      <w:pPr>
        <w:ind w:left="5812"/>
        <w:jc w:val="both"/>
      </w:pPr>
    </w:p>
    <w:p w14:paraId="3BFC782B" w14:textId="77777777" w:rsidR="00F716D7" w:rsidRPr="000E43FA" w:rsidRDefault="00F716D7" w:rsidP="005754F3">
      <w:pPr>
        <w:ind w:left="5812"/>
        <w:jc w:val="both"/>
      </w:pPr>
    </w:p>
    <w:p w14:paraId="5F9ADA2B" w14:textId="77777777" w:rsidR="00F716D7" w:rsidRPr="000E43FA" w:rsidRDefault="00F716D7" w:rsidP="005754F3">
      <w:pPr>
        <w:ind w:left="5812"/>
        <w:jc w:val="both"/>
      </w:pPr>
    </w:p>
    <w:p w14:paraId="52B08793" w14:textId="77777777" w:rsidR="00F716D7" w:rsidRPr="000E43FA" w:rsidRDefault="00F716D7" w:rsidP="005754F3">
      <w:pPr>
        <w:ind w:left="5812"/>
        <w:jc w:val="both"/>
      </w:pPr>
    </w:p>
    <w:p w14:paraId="594DF814" w14:textId="77777777" w:rsidR="00F716D7" w:rsidRPr="000E43FA" w:rsidRDefault="00F716D7" w:rsidP="005754F3">
      <w:pPr>
        <w:ind w:left="5812"/>
        <w:jc w:val="both"/>
      </w:pPr>
    </w:p>
    <w:p w14:paraId="1F3303C4" w14:textId="77777777" w:rsidR="00F716D7" w:rsidRPr="000E43FA" w:rsidRDefault="00F716D7" w:rsidP="005754F3">
      <w:pPr>
        <w:ind w:left="5812"/>
        <w:jc w:val="both"/>
      </w:pPr>
    </w:p>
    <w:p w14:paraId="03242A48" w14:textId="77777777" w:rsidR="00F716D7" w:rsidRPr="000E43FA" w:rsidRDefault="00F716D7" w:rsidP="005754F3">
      <w:pPr>
        <w:ind w:left="5812"/>
        <w:jc w:val="both"/>
      </w:pPr>
    </w:p>
    <w:p w14:paraId="1D76C8DA" w14:textId="77777777" w:rsidR="00F716D7" w:rsidRPr="000E43FA" w:rsidRDefault="00F716D7" w:rsidP="005754F3">
      <w:pPr>
        <w:ind w:left="5812"/>
        <w:jc w:val="both"/>
      </w:pPr>
    </w:p>
    <w:p w14:paraId="71040B9E" w14:textId="77777777" w:rsidR="00F716D7" w:rsidRPr="000E43FA" w:rsidRDefault="00F716D7" w:rsidP="005754F3">
      <w:pPr>
        <w:ind w:left="5812"/>
        <w:jc w:val="both"/>
      </w:pPr>
    </w:p>
    <w:p w14:paraId="433E94A0" w14:textId="77777777" w:rsidR="00F716D7" w:rsidRPr="000E43FA" w:rsidRDefault="00F716D7" w:rsidP="005754F3">
      <w:pPr>
        <w:ind w:left="5812"/>
        <w:jc w:val="both"/>
      </w:pPr>
    </w:p>
    <w:p w14:paraId="52D88B13" w14:textId="77777777" w:rsidR="00F716D7" w:rsidRPr="000E43FA" w:rsidRDefault="00F716D7" w:rsidP="005754F3">
      <w:pPr>
        <w:ind w:left="5812"/>
        <w:jc w:val="both"/>
      </w:pPr>
    </w:p>
    <w:p w14:paraId="585C46A5" w14:textId="77777777" w:rsidR="00F716D7" w:rsidRPr="000E43FA" w:rsidRDefault="00F716D7" w:rsidP="005754F3">
      <w:pPr>
        <w:ind w:left="5812"/>
        <w:jc w:val="both"/>
      </w:pPr>
    </w:p>
    <w:p w14:paraId="670F139C" w14:textId="77777777" w:rsidR="00F716D7" w:rsidRPr="000E43FA" w:rsidRDefault="00F716D7" w:rsidP="005754F3">
      <w:pPr>
        <w:ind w:left="5812"/>
        <w:jc w:val="both"/>
      </w:pPr>
    </w:p>
    <w:p w14:paraId="4870488C" w14:textId="77777777" w:rsidR="00F716D7" w:rsidRPr="000E43FA" w:rsidRDefault="00F716D7" w:rsidP="005754F3">
      <w:pPr>
        <w:ind w:left="5812"/>
        <w:jc w:val="both"/>
      </w:pPr>
    </w:p>
    <w:p w14:paraId="169C0CE3" w14:textId="77777777" w:rsidR="00F716D7" w:rsidRPr="000E43FA" w:rsidRDefault="00F716D7" w:rsidP="005754F3">
      <w:pPr>
        <w:ind w:left="5812"/>
        <w:jc w:val="both"/>
      </w:pPr>
    </w:p>
    <w:p w14:paraId="7BA714C3" w14:textId="77777777" w:rsidR="00F716D7" w:rsidRPr="000E43FA" w:rsidRDefault="00F716D7" w:rsidP="005754F3">
      <w:pPr>
        <w:ind w:left="5812"/>
        <w:jc w:val="both"/>
      </w:pPr>
    </w:p>
    <w:p w14:paraId="53D474CD" w14:textId="77777777" w:rsidR="00F716D7" w:rsidRPr="000E43FA" w:rsidRDefault="00F716D7" w:rsidP="005754F3">
      <w:pPr>
        <w:ind w:left="5812"/>
        <w:jc w:val="both"/>
      </w:pPr>
    </w:p>
    <w:p w14:paraId="1891AEF9" w14:textId="77777777" w:rsidR="00F716D7" w:rsidRPr="000E43FA" w:rsidRDefault="00F716D7" w:rsidP="005754F3">
      <w:pPr>
        <w:ind w:left="5812"/>
        <w:jc w:val="both"/>
      </w:pPr>
    </w:p>
    <w:p w14:paraId="27F23969" w14:textId="77777777" w:rsidR="00F716D7" w:rsidRPr="000E43FA" w:rsidRDefault="00F716D7" w:rsidP="005754F3">
      <w:pPr>
        <w:ind w:left="5812"/>
        <w:jc w:val="both"/>
      </w:pPr>
    </w:p>
    <w:p w14:paraId="12913868" w14:textId="77777777" w:rsidR="00F716D7" w:rsidRPr="000E43FA" w:rsidRDefault="00F716D7" w:rsidP="005754F3">
      <w:pPr>
        <w:ind w:left="5812"/>
        <w:jc w:val="both"/>
      </w:pPr>
    </w:p>
    <w:p w14:paraId="682D974A" w14:textId="77777777" w:rsidR="00F716D7" w:rsidRPr="000E43FA" w:rsidRDefault="00F716D7" w:rsidP="005754F3">
      <w:pPr>
        <w:ind w:left="5812"/>
        <w:jc w:val="both"/>
      </w:pPr>
    </w:p>
    <w:p w14:paraId="3811E3D9" w14:textId="77777777" w:rsidR="00F716D7" w:rsidRPr="000E43FA" w:rsidRDefault="00F716D7" w:rsidP="005754F3">
      <w:pPr>
        <w:ind w:left="5812"/>
        <w:jc w:val="both"/>
      </w:pPr>
    </w:p>
    <w:p w14:paraId="215EE03D" w14:textId="77777777" w:rsidR="00F716D7" w:rsidRPr="000E43FA" w:rsidRDefault="00F716D7" w:rsidP="005754F3">
      <w:pPr>
        <w:ind w:left="5812"/>
        <w:jc w:val="both"/>
      </w:pPr>
    </w:p>
    <w:p w14:paraId="4FCD46EC" w14:textId="77777777" w:rsidR="00F716D7" w:rsidRPr="000E43FA" w:rsidRDefault="00F716D7" w:rsidP="005754F3">
      <w:pPr>
        <w:ind w:left="5812"/>
        <w:jc w:val="both"/>
      </w:pPr>
    </w:p>
    <w:p w14:paraId="11269F82" w14:textId="77777777" w:rsidR="00F716D7" w:rsidRPr="000E43FA" w:rsidRDefault="00F716D7" w:rsidP="005754F3">
      <w:pPr>
        <w:ind w:left="5812"/>
        <w:jc w:val="both"/>
      </w:pPr>
    </w:p>
    <w:p w14:paraId="11C1F48D" w14:textId="77777777" w:rsidR="00F716D7" w:rsidRPr="000E43FA" w:rsidRDefault="00F716D7" w:rsidP="005754F3">
      <w:pPr>
        <w:ind w:left="5812"/>
        <w:jc w:val="both"/>
      </w:pPr>
    </w:p>
    <w:p w14:paraId="58CF9326" w14:textId="77777777" w:rsidR="00F716D7" w:rsidRPr="000E43FA" w:rsidRDefault="00F716D7" w:rsidP="005754F3">
      <w:pPr>
        <w:ind w:left="5812"/>
        <w:jc w:val="both"/>
      </w:pPr>
    </w:p>
    <w:p w14:paraId="2E4CEF0C" w14:textId="77777777" w:rsidR="00F716D7" w:rsidRPr="000E43FA" w:rsidRDefault="00F716D7" w:rsidP="005754F3">
      <w:pPr>
        <w:ind w:left="5812"/>
        <w:jc w:val="both"/>
      </w:pPr>
    </w:p>
    <w:p w14:paraId="587B7BD2" w14:textId="77777777" w:rsidR="00F716D7" w:rsidRPr="000E43FA" w:rsidRDefault="00F716D7" w:rsidP="005754F3">
      <w:pPr>
        <w:ind w:left="5812"/>
        <w:jc w:val="both"/>
      </w:pPr>
    </w:p>
    <w:p w14:paraId="144A06AD" w14:textId="77777777" w:rsidR="00F716D7" w:rsidRPr="000E43FA" w:rsidRDefault="00F716D7" w:rsidP="005754F3">
      <w:pPr>
        <w:ind w:left="5812"/>
        <w:jc w:val="both"/>
      </w:pPr>
    </w:p>
    <w:p w14:paraId="76EED716" w14:textId="77777777" w:rsidR="00F716D7" w:rsidRPr="000E43FA" w:rsidRDefault="00F716D7" w:rsidP="005754F3">
      <w:pPr>
        <w:ind w:left="5812"/>
        <w:jc w:val="both"/>
      </w:pPr>
    </w:p>
    <w:p w14:paraId="43BE68B1" w14:textId="77777777" w:rsidR="00F716D7" w:rsidRPr="000E43FA" w:rsidRDefault="00F716D7" w:rsidP="005754F3">
      <w:pPr>
        <w:ind w:left="5812"/>
        <w:jc w:val="both"/>
      </w:pPr>
    </w:p>
    <w:p w14:paraId="7AC33852" w14:textId="77777777" w:rsidR="00F716D7" w:rsidRPr="000E43FA" w:rsidRDefault="00F716D7" w:rsidP="005754F3">
      <w:pPr>
        <w:ind w:left="5812"/>
        <w:jc w:val="both"/>
      </w:pPr>
    </w:p>
    <w:p w14:paraId="416E8FD8" w14:textId="77777777" w:rsidR="00B40D7F" w:rsidRPr="000E43FA" w:rsidRDefault="00B40D7F" w:rsidP="005754F3">
      <w:pPr>
        <w:ind w:left="5812"/>
        <w:jc w:val="both"/>
        <w:sectPr w:rsidR="00B40D7F" w:rsidRPr="000E43FA" w:rsidSect="002532C8">
          <w:headerReference w:type="default" r:id="rId12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9911BB9" w14:textId="77777777" w:rsidR="00F716D7" w:rsidRPr="000E43FA" w:rsidRDefault="00F716D7" w:rsidP="00F716D7">
      <w:pPr>
        <w:spacing w:before="120" w:after="200"/>
        <w:contextualSpacing/>
        <w:jc w:val="right"/>
        <w:rPr>
          <w:bCs/>
          <w:color w:val="000000"/>
        </w:rPr>
      </w:pPr>
      <w:proofErr w:type="gramStart"/>
      <w:r w:rsidRPr="000E43FA">
        <w:rPr>
          <w:bCs/>
          <w:color w:val="000000"/>
        </w:rPr>
        <w:lastRenderedPageBreak/>
        <w:t xml:space="preserve">Приложение  </w:t>
      </w:r>
      <w:r w:rsidR="001E1A3E">
        <w:rPr>
          <w:bCs/>
          <w:color w:val="000000"/>
        </w:rPr>
        <w:t>3</w:t>
      </w:r>
      <w:proofErr w:type="gramEnd"/>
    </w:p>
    <w:p w14:paraId="5EE16245" w14:textId="77777777" w:rsidR="00F716D7" w:rsidRPr="000E43FA" w:rsidRDefault="00F716D7" w:rsidP="00F716D7">
      <w:pPr>
        <w:spacing w:before="120" w:after="200"/>
        <w:contextualSpacing/>
        <w:jc w:val="right"/>
      </w:pPr>
      <w:r w:rsidRPr="000E43FA">
        <w:t>к техническому заданию</w:t>
      </w:r>
    </w:p>
    <w:p w14:paraId="0783D7A6" w14:textId="77777777" w:rsidR="00F716D7" w:rsidRPr="000E43FA" w:rsidRDefault="00F716D7" w:rsidP="00F716D7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67F4A1F7" w14:textId="77777777" w:rsidR="00F716D7" w:rsidRPr="000E43FA" w:rsidRDefault="00F716D7" w:rsidP="00F716D7">
      <w:pPr>
        <w:spacing w:before="120" w:after="200"/>
        <w:contextualSpacing/>
        <w:jc w:val="center"/>
        <w:rPr>
          <w:b/>
          <w:bCs/>
          <w:color w:val="000000"/>
        </w:rPr>
      </w:pPr>
      <w:r w:rsidRPr="000E43FA">
        <w:rPr>
          <w:b/>
          <w:sz w:val="28"/>
          <w:szCs w:val="28"/>
        </w:rPr>
        <w:t>Формы монтажных таблиц</w:t>
      </w:r>
      <w:r w:rsidRPr="000E43FA">
        <w:rPr>
          <w:b/>
          <w:bCs/>
          <w:color w:val="000000"/>
        </w:rPr>
        <w:t xml:space="preserve">  </w:t>
      </w:r>
    </w:p>
    <w:p w14:paraId="2EF67672" w14:textId="77777777" w:rsidR="00F716D7" w:rsidRPr="000E43FA" w:rsidRDefault="00F716D7" w:rsidP="00F716D7">
      <w:pPr>
        <w:rPr>
          <w:rStyle w:val="aff5"/>
        </w:rPr>
      </w:pPr>
    </w:p>
    <w:p w14:paraId="402AB49A" w14:textId="77777777" w:rsidR="00F716D7" w:rsidRPr="000E43FA" w:rsidRDefault="00F716D7" w:rsidP="00F716D7">
      <w:pPr>
        <w:jc w:val="center"/>
        <w:rPr>
          <w:rStyle w:val="aff5"/>
          <w:sz w:val="26"/>
          <w:szCs w:val="26"/>
        </w:rPr>
      </w:pPr>
      <w:r w:rsidRPr="000E43FA">
        <w:rPr>
          <w:sz w:val="26"/>
          <w:szCs w:val="26"/>
        </w:rPr>
        <w:t>(приложение №</w:t>
      </w:r>
      <w:r w:rsidR="001E1A3E">
        <w:rPr>
          <w:sz w:val="26"/>
          <w:szCs w:val="26"/>
        </w:rPr>
        <w:t>3</w:t>
      </w:r>
      <w:r w:rsidR="001E1A3E" w:rsidRPr="000E43FA">
        <w:rPr>
          <w:sz w:val="26"/>
          <w:szCs w:val="26"/>
        </w:rPr>
        <w:t xml:space="preserve"> </w:t>
      </w:r>
      <w:r w:rsidRPr="000E43FA">
        <w:rPr>
          <w:sz w:val="26"/>
          <w:szCs w:val="26"/>
        </w:rPr>
        <w:t xml:space="preserve">размещено отдельно в составе конкурсной документации) </w:t>
      </w:r>
    </w:p>
    <w:p w14:paraId="415F52D5" w14:textId="77777777" w:rsidR="00F716D7" w:rsidRPr="000E43FA" w:rsidRDefault="00F716D7" w:rsidP="005754F3">
      <w:pPr>
        <w:ind w:left="5812"/>
        <w:jc w:val="both"/>
      </w:pPr>
    </w:p>
    <w:p w14:paraId="00F99BE3" w14:textId="77777777" w:rsidR="00F716D7" w:rsidRPr="000E43FA" w:rsidRDefault="00F716D7" w:rsidP="005754F3">
      <w:pPr>
        <w:ind w:left="5812"/>
        <w:jc w:val="both"/>
      </w:pPr>
    </w:p>
    <w:p w14:paraId="02DDF32A" w14:textId="77777777" w:rsidR="00F716D7" w:rsidRPr="000E43FA" w:rsidRDefault="00F716D7" w:rsidP="005754F3">
      <w:pPr>
        <w:ind w:left="5812"/>
        <w:jc w:val="both"/>
      </w:pPr>
    </w:p>
    <w:p w14:paraId="17C63F5E" w14:textId="77777777" w:rsidR="00F716D7" w:rsidRPr="000E43FA" w:rsidRDefault="00F716D7" w:rsidP="005754F3">
      <w:pPr>
        <w:ind w:left="5812"/>
        <w:jc w:val="both"/>
      </w:pPr>
    </w:p>
    <w:p w14:paraId="2B79C576" w14:textId="77777777" w:rsidR="00F716D7" w:rsidRPr="000E43FA" w:rsidRDefault="00F716D7" w:rsidP="005754F3">
      <w:pPr>
        <w:ind w:left="5812"/>
        <w:jc w:val="both"/>
      </w:pPr>
    </w:p>
    <w:p w14:paraId="799915EB" w14:textId="77777777" w:rsidR="00F716D7" w:rsidRPr="000E43FA" w:rsidRDefault="00F716D7" w:rsidP="005754F3">
      <w:pPr>
        <w:ind w:left="5812"/>
        <w:jc w:val="both"/>
      </w:pPr>
    </w:p>
    <w:p w14:paraId="00EADCF6" w14:textId="77777777" w:rsidR="00F716D7" w:rsidRPr="000E43FA" w:rsidRDefault="00F716D7" w:rsidP="005754F3">
      <w:pPr>
        <w:ind w:left="5812"/>
        <w:jc w:val="both"/>
      </w:pPr>
    </w:p>
    <w:p w14:paraId="4D2B798C" w14:textId="77777777" w:rsidR="00F716D7" w:rsidRPr="000E43FA" w:rsidRDefault="00F716D7" w:rsidP="005754F3">
      <w:pPr>
        <w:ind w:left="5812"/>
        <w:jc w:val="both"/>
      </w:pPr>
    </w:p>
    <w:p w14:paraId="17E2C1D6" w14:textId="77777777" w:rsidR="00F716D7" w:rsidRPr="000E43FA" w:rsidRDefault="00F716D7" w:rsidP="005754F3">
      <w:pPr>
        <w:ind w:left="5812"/>
        <w:jc w:val="both"/>
      </w:pPr>
    </w:p>
    <w:p w14:paraId="7132E2BD" w14:textId="77777777" w:rsidR="00F716D7" w:rsidRPr="000E43FA" w:rsidRDefault="00F716D7" w:rsidP="005754F3">
      <w:pPr>
        <w:ind w:left="5812"/>
        <w:jc w:val="both"/>
      </w:pPr>
    </w:p>
    <w:p w14:paraId="48316F1C" w14:textId="77777777" w:rsidR="00F716D7" w:rsidRPr="000E43FA" w:rsidRDefault="00F716D7" w:rsidP="005754F3">
      <w:pPr>
        <w:ind w:left="5812"/>
        <w:jc w:val="both"/>
      </w:pPr>
    </w:p>
    <w:p w14:paraId="2B806827" w14:textId="77777777" w:rsidR="00F716D7" w:rsidRPr="000E43FA" w:rsidRDefault="00F716D7" w:rsidP="005754F3">
      <w:pPr>
        <w:ind w:left="5812"/>
        <w:jc w:val="both"/>
      </w:pPr>
    </w:p>
    <w:p w14:paraId="782877FB" w14:textId="77777777" w:rsidR="00F716D7" w:rsidRPr="000E43FA" w:rsidRDefault="00F716D7" w:rsidP="005754F3">
      <w:pPr>
        <w:ind w:left="5812"/>
        <w:jc w:val="both"/>
      </w:pPr>
    </w:p>
    <w:p w14:paraId="438FD3E4" w14:textId="77777777" w:rsidR="00F716D7" w:rsidRPr="000E43FA" w:rsidRDefault="00F716D7" w:rsidP="005754F3">
      <w:pPr>
        <w:ind w:left="5812"/>
        <w:jc w:val="both"/>
      </w:pPr>
    </w:p>
    <w:p w14:paraId="7FC0A778" w14:textId="77777777" w:rsidR="00F716D7" w:rsidRPr="000E43FA" w:rsidRDefault="00F716D7" w:rsidP="005754F3">
      <w:pPr>
        <w:ind w:left="5812"/>
        <w:jc w:val="both"/>
      </w:pPr>
    </w:p>
    <w:p w14:paraId="1CE5980A" w14:textId="77777777" w:rsidR="005754F3" w:rsidRPr="000E43FA" w:rsidRDefault="005754F3" w:rsidP="005754F3">
      <w:pPr>
        <w:ind w:left="5812"/>
        <w:jc w:val="both"/>
      </w:pPr>
    </w:p>
    <w:p w14:paraId="2F066B69" w14:textId="77777777" w:rsidR="005754F3" w:rsidRPr="000E43FA" w:rsidRDefault="005754F3" w:rsidP="005754F3">
      <w:pPr>
        <w:ind w:left="5812"/>
        <w:jc w:val="both"/>
      </w:pPr>
    </w:p>
    <w:p w14:paraId="24536254" w14:textId="77777777" w:rsidR="005754F3" w:rsidRPr="000E43FA" w:rsidRDefault="005754F3" w:rsidP="005754F3">
      <w:pPr>
        <w:ind w:left="5812"/>
        <w:jc w:val="both"/>
      </w:pPr>
    </w:p>
    <w:p w14:paraId="2DEFF96C" w14:textId="77777777" w:rsidR="005754F3" w:rsidRPr="000E43FA" w:rsidRDefault="005754F3" w:rsidP="005754F3">
      <w:pPr>
        <w:ind w:left="5812"/>
      </w:pPr>
    </w:p>
    <w:p w14:paraId="6A4073F5" w14:textId="77777777" w:rsidR="005754F3" w:rsidRPr="000E43FA" w:rsidRDefault="005754F3" w:rsidP="005754F3">
      <w:pPr>
        <w:ind w:left="5812"/>
      </w:pPr>
    </w:p>
    <w:p w14:paraId="45AD6208" w14:textId="77777777" w:rsidR="005754F3" w:rsidRPr="000E43FA" w:rsidRDefault="005754F3" w:rsidP="005754F3">
      <w:pPr>
        <w:ind w:left="5812"/>
      </w:pPr>
    </w:p>
    <w:p w14:paraId="2796B98E" w14:textId="77777777" w:rsidR="005754F3" w:rsidRPr="000E43FA" w:rsidRDefault="005754F3" w:rsidP="005754F3">
      <w:pPr>
        <w:ind w:left="5812"/>
      </w:pPr>
    </w:p>
    <w:p w14:paraId="5C593E99" w14:textId="77777777" w:rsidR="005754F3" w:rsidRPr="000E43FA" w:rsidRDefault="005754F3" w:rsidP="005754F3">
      <w:pPr>
        <w:ind w:left="5812"/>
      </w:pPr>
    </w:p>
    <w:p w14:paraId="66C34E65" w14:textId="77777777" w:rsidR="005754F3" w:rsidRPr="000E43FA" w:rsidRDefault="005754F3" w:rsidP="005754F3">
      <w:pPr>
        <w:ind w:left="5812"/>
      </w:pPr>
    </w:p>
    <w:p w14:paraId="6DA35839" w14:textId="77777777" w:rsidR="005754F3" w:rsidRPr="000E43FA" w:rsidRDefault="005754F3" w:rsidP="005754F3">
      <w:pPr>
        <w:ind w:left="5812"/>
      </w:pPr>
    </w:p>
    <w:p w14:paraId="2E7C7340" w14:textId="77777777" w:rsidR="005754F3" w:rsidRPr="000E43FA" w:rsidRDefault="005754F3" w:rsidP="005754F3">
      <w:pPr>
        <w:ind w:left="5812"/>
      </w:pPr>
    </w:p>
    <w:p w14:paraId="775E317E" w14:textId="77777777" w:rsidR="005754F3" w:rsidRPr="000E43FA" w:rsidRDefault="005754F3" w:rsidP="005754F3">
      <w:pPr>
        <w:ind w:left="5812"/>
      </w:pPr>
    </w:p>
    <w:p w14:paraId="739DA768" w14:textId="77777777" w:rsidR="005754F3" w:rsidRPr="000E43FA" w:rsidRDefault="005754F3" w:rsidP="005754F3">
      <w:pPr>
        <w:ind w:left="5812"/>
      </w:pPr>
    </w:p>
    <w:p w14:paraId="022C2BB5" w14:textId="77777777" w:rsidR="005754F3" w:rsidRPr="000E43FA" w:rsidRDefault="005754F3" w:rsidP="005754F3">
      <w:pPr>
        <w:ind w:left="5812"/>
      </w:pPr>
    </w:p>
    <w:p w14:paraId="73957A05" w14:textId="77777777" w:rsidR="005754F3" w:rsidRPr="000E43FA" w:rsidRDefault="005754F3" w:rsidP="005754F3">
      <w:pPr>
        <w:ind w:left="5812"/>
      </w:pPr>
    </w:p>
    <w:p w14:paraId="487705A8" w14:textId="77777777" w:rsidR="005754F3" w:rsidRPr="000E43FA" w:rsidRDefault="005754F3" w:rsidP="005754F3">
      <w:pPr>
        <w:ind w:left="5812"/>
      </w:pPr>
    </w:p>
    <w:p w14:paraId="1920E7E8" w14:textId="77777777" w:rsidR="00F716D7" w:rsidRPr="000E43FA" w:rsidRDefault="00F716D7" w:rsidP="005754F3">
      <w:pPr>
        <w:ind w:left="5812"/>
      </w:pPr>
    </w:p>
    <w:p w14:paraId="1E6D7C03" w14:textId="77777777" w:rsidR="00F716D7" w:rsidRPr="000E43FA" w:rsidRDefault="00F716D7" w:rsidP="005754F3">
      <w:pPr>
        <w:ind w:left="5812"/>
      </w:pPr>
    </w:p>
    <w:p w14:paraId="693B3290" w14:textId="77777777" w:rsidR="00F716D7" w:rsidRPr="000E43FA" w:rsidRDefault="00F716D7" w:rsidP="005754F3">
      <w:pPr>
        <w:ind w:left="5812"/>
      </w:pPr>
    </w:p>
    <w:p w14:paraId="1F0FB65A" w14:textId="77777777" w:rsidR="00F716D7" w:rsidRPr="000E43FA" w:rsidRDefault="00F716D7" w:rsidP="005754F3">
      <w:pPr>
        <w:ind w:left="5812"/>
      </w:pPr>
    </w:p>
    <w:p w14:paraId="38D34DB9" w14:textId="77777777" w:rsidR="00F716D7" w:rsidRPr="000E43FA" w:rsidRDefault="00F716D7" w:rsidP="005754F3">
      <w:pPr>
        <w:ind w:left="5812"/>
      </w:pPr>
    </w:p>
    <w:p w14:paraId="1D59806F" w14:textId="77777777" w:rsidR="00F716D7" w:rsidRPr="000E43FA" w:rsidRDefault="00F716D7" w:rsidP="005754F3">
      <w:pPr>
        <w:ind w:left="5812"/>
      </w:pPr>
    </w:p>
    <w:p w14:paraId="0DA0EE15" w14:textId="77777777" w:rsidR="00F716D7" w:rsidRPr="000E43FA" w:rsidRDefault="00F716D7" w:rsidP="005754F3">
      <w:pPr>
        <w:ind w:left="5812"/>
      </w:pPr>
    </w:p>
    <w:p w14:paraId="71DA413D" w14:textId="77777777" w:rsidR="00F716D7" w:rsidRPr="000E43FA" w:rsidRDefault="00F716D7" w:rsidP="005754F3">
      <w:pPr>
        <w:ind w:left="5812"/>
      </w:pPr>
    </w:p>
    <w:p w14:paraId="5D05C867" w14:textId="77777777" w:rsidR="00B40D7F" w:rsidRPr="000E43FA" w:rsidRDefault="00B40D7F" w:rsidP="005754F3">
      <w:pPr>
        <w:ind w:left="5812"/>
        <w:sectPr w:rsidR="00B40D7F" w:rsidRPr="000E43FA" w:rsidSect="002532C8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1E61260" w14:textId="77777777" w:rsidR="0057228D" w:rsidRPr="000E43FA" w:rsidRDefault="0057228D" w:rsidP="00F716D7">
      <w:pPr>
        <w:ind w:firstLine="709"/>
        <w:jc w:val="right"/>
      </w:pPr>
    </w:p>
    <w:p w14:paraId="325BC97D" w14:textId="77777777" w:rsidR="00BB11CB" w:rsidRPr="000E43FA" w:rsidRDefault="00BB11CB" w:rsidP="000E79B9">
      <w:pPr>
        <w:ind w:firstLine="709"/>
        <w:jc w:val="right"/>
      </w:pPr>
      <w:r w:rsidRPr="000E43FA">
        <w:t>Приложение</w:t>
      </w:r>
      <w:r w:rsidR="001E1A3E">
        <w:t xml:space="preserve"> 4</w:t>
      </w:r>
    </w:p>
    <w:p w14:paraId="064D875F" w14:textId="77777777" w:rsidR="0057228D" w:rsidRPr="000E43FA" w:rsidRDefault="0057228D" w:rsidP="000E79B9">
      <w:pPr>
        <w:ind w:firstLine="709"/>
        <w:jc w:val="right"/>
      </w:pPr>
      <w:r w:rsidRPr="000E43FA">
        <w:t>к техническому заданию</w:t>
      </w:r>
    </w:p>
    <w:p w14:paraId="674EFB83" w14:textId="77777777" w:rsidR="0057228D" w:rsidRPr="000E43FA" w:rsidRDefault="0057228D" w:rsidP="000E79B9">
      <w:pPr>
        <w:ind w:firstLine="709"/>
        <w:jc w:val="right"/>
      </w:pPr>
    </w:p>
    <w:p w14:paraId="5C13ACAD" w14:textId="77777777" w:rsidR="00C37769" w:rsidRPr="000E43FA" w:rsidRDefault="00C37769" w:rsidP="000E79B9">
      <w:pPr>
        <w:ind w:firstLine="709"/>
        <w:jc w:val="center"/>
      </w:pPr>
      <w:r w:rsidRPr="000E43FA">
        <w:rPr>
          <w:sz w:val="26"/>
          <w:szCs w:val="26"/>
        </w:rPr>
        <w:t>Унифицированные технические требования при реализации проектов автоматизации ТП.</w:t>
      </w:r>
    </w:p>
    <w:p w14:paraId="79D44BC0" w14:textId="77777777" w:rsidR="00C37769" w:rsidRPr="00731BC2" w:rsidRDefault="00C37769" w:rsidP="00731BC2">
      <w:pPr>
        <w:jc w:val="right"/>
        <w:rPr>
          <w:b/>
        </w:rPr>
      </w:pPr>
      <w:bookmarkStart w:id="163" w:name="_Toc14335952"/>
      <w:bookmarkStart w:id="164" w:name="_Toc30353624"/>
      <w:bookmarkStart w:id="165" w:name="_Toc38872483"/>
      <w:r w:rsidRPr="00731BC2">
        <w:rPr>
          <w:b/>
        </w:rPr>
        <w:t>Таблица 1. Объем телеметрической информации и данных учета для ТП различных категорий.</w:t>
      </w:r>
      <w:bookmarkEnd w:id="163"/>
      <w:bookmarkEnd w:id="164"/>
      <w:bookmarkEnd w:id="165"/>
    </w:p>
    <w:tbl>
      <w:tblPr>
        <w:tblW w:w="16160" w:type="dxa"/>
        <w:tblInd w:w="-856" w:type="dxa"/>
        <w:tblLook w:val="04A0" w:firstRow="1" w:lastRow="0" w:firstColumn="1" w:lastColumn="0" w:noHBand="0" w:noVBand="1"/>
      </w:tblPr>
      <w:tblGrid>
        <w:gridCol w:w="1145"/>
        <w:gridCol w:w="3534"/>
        <w:gridCol w:w="4536"/>
        <w:gridCol w:w="3755"/>
        <w:gridCol w:w="3260"/>
      </w:tblGrid>
      <w:tr w:rsidR="00C37769" w:rsidRPr="000E43FA" w14:paraId="4718F8D4" w14:textId="77777777" w:rsidTr="000E79B9">
        <w:trPr>
          <w:trHeight w:val="300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FBF6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E5E9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Описание</w:t>
            </w:r>
            <w:r w:rsidR="00512999" w:rsidRPr="000E43FA">
              <w:rPr>
                <w:b/>
                <w:bCs/>
                <w:color w:val="000000"/>
              </w:rPr>
              <w:t xml:space="preserve"> </w:t>
            </w:r>
            <w:r w:rsidR="00773723" w:rsidRPr="000E43FA">
              <w:rPr>
                <w:b/>
                <w:bCs/>
                <w:color w:val="000000"/>
              </w:rPr>
              <w:t>объекта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171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Краткое описание технического решения</w:t>
            </w: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C5ED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Перечень сигналов</w:t>
            </w:r>
          </w:p>
        </w:tc>
      </w:tr>
      <w:tr w:rsidR="00C37769" w:rsidRPr="000E43FA" w14:paraId="38C87239" w14:textId="77777777" w:rsidTr="000E79B9">
        <w:trPr>
          <w:trHeight w:val="230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EADCA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DF0E1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EC10E" w14:textId="77777777" w:rsidR="00C37769" w:rsidRPr="000E43FA" w:rsidRDefault="00C37769" w:rsidP="00C37769">
            <w:pPr>
              <w:rPr>
                <w:b/>
                <w:bCs/>
                <w:color w:val="000000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FD57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E8D8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ТИ</w:t>
            </w:r>
          </w:p>
        </w:tc>
      </w:tr>
      <w:tr w:rsidR="00C37769" w:rsidRPr="000E43FA" w14:paraId="1798EEB7" w14:textId="77777777" w:rsidTr="000E79B9">
        <w:trPr>
          <w:trHeight w:val="141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2C0A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DA75" w14:textId="77777777" w:rsidR="00C37769" w:rsidRPr="000E43FA" w:rsidRDefault="00C3776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ТП с одним трансформатором, мощностью до </w:t>
            </w:r>
            <w:r w:rsidR="00171F0A" w:rsidRPr="000E43FA">
              <w:rPr>
                <w:color w:val="000000"/>
                <w:sz w:val="20"/>
                <w:szCs w:val="20"/>
              </w:rPr>
              <w:t xml:space="preserve">100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="00171F0A" w:rsidRPr="000E43FA">
              <w:rPr>
                <w:color w:val="000000"/>
                <w:sz w:val="20"/>
                <w:szCs w:val="20"/>
              </w:rPr>
              <w:t xml:space="preserve"> и протяженностью фидера до 150 м;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</w:t>
            </w:r>
            <w:r w:rsidR="00171F0A" w:rsidRPr="000E43FA">
              <w:rPr>
                <w:color w:val="000000"/>
                <w:sz w:val="20"/>
                <w:szCs w:val="20"/>
              </w:rPr>
              <w:t>Все ТП не на балансе Общества (абонентские ТП).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8F1A" w14:textId="05B04072" w:rsidR="00C37769" w:rsidRPr="000E43FA" w:rsidRDefault="00C37769" w:rsidP="007A619D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счетчика (GSM-технология) на вводе в ТП с возможностью передачи телеизмерений, телесигнализации и данных учета, </w:t>
            </w:r>
            <w:r w:rsidR="00CF718B">
              <w:rPr>
                <w:color w:val="000000"/>
                <w:sz w:val="20"/>
                <w:szCs w:val="20"/>
              </w:rPr>
              <w:t>бесперебойное питание оборудования (</w:t>
            </w:r>
            <w:proofErr w:type="spellStart"/>
            <w:r w:rsidR="00CF718B">
              <w:rPr>
                <w:color w:val="000000"/>
                <w:sz w:val="20"/>
                <w:szCs w:val="20"/>
              </w:rPr>
              <w:t>ионист</w:t>
            </w:r>
            <w:r w:rsidR="007A619D">
              <w:rPr>
                <w:color w:val="000000"/>
                <w:sz w:val="20"/>
                <w:szCs w:val="20"/>
              </w:rPr>
              <w:t>о</w:t>
            </w:r>
            <w:r w:rsidR="00CF718B">
              <w:rPr>
                <w:color w:val="000000"/>
                <w:sz w:val="20"/>
                <w:szCs w:val="20"/>
              </w:rPr>
              <w:t>р</w:t>
            </w:r>
            <w:proofErr w:type="spellEnd"/>
            <w:r w:rsidR="00CF718B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. Поддержка протокола передачи СПОДЭС и МЭК 60870-5-104.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8EB1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Положение двери(ей) </w:t>
            </w:r>
            <w:r w:rsidR="00864B6A" w:rsidRPr="000E43FA">
              <w:rPr>
                <w:color w:val="000000"/>
                <w:sz w:val="20"/>
                <w:szCs w:val="20"/>
              </w:rPr>
              <w:t xml:space="preserve">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</w:t>
            </w:r>
            <w:r w:rsidRPr="000E43FA">
              <w:rPr>
                <w:color w:val="000000"/>
                <w:sz w:val="20"/>
                <w:szCs w:val="20"/>
              </w:rPr>
              <w:t xml:space="preserve"> (1 обобщенный сигнал)</w:t>
            </w:r>
            <w:r w:rsidR="00864B6A" w:rsidRPr="000E43FA">
              <w:rPr>
                <w:color w:val="000000"/>
                <w:sz w:val="20"/>
                <w:szCs w:val="20"/>
              </w:rPr>
              <w:t>;</w:t>
            </w:r>
          </w:p>
          <w:p w14:paraId="3514099F" w14:textId="77777777" w:rsidR="00EB47D2" w:rsidRPr="000E43FA" w:rsidRDefault="00EB47D2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контроль наличия напряжения на вводе в устройство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F3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17633058" w14:textId="77777777" w:rsidTr="000E79B9">
        <w:trPr>
          <w:trHeight w:val="21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9F0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7A06" w14:textId="77777777" w:rsidR="00C37769" w:rsidRPr="000E43FA" w:rsidRDefault="00C3776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</w:t>
            </w:r>
            <w:r w:rsidR="00171F0A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3802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</w:t>
            </w:r>
            <w:r w:rsidR="00494629" w:rsidRPr="000E43FA">
              <w:rPr>
                <w:color w:val="000000"/>
                <w:sz w:val="20"/>
                <w:szCs w:val="20"/>
              </w:rPr>
              <w:t>11ТС</w:t>
            </w:r>
            <w:r w:rsidRPr="000E43FA">
              <w:rPr>
                <w:color w:val="000000"/>
                <w:sz w:val="20"/>
                <w:szCs w:val="20"/>
              </w:rPr>
              <w:t>), испытательная коробка, бесперебойное питание оборудования</w:t>
            </w:r>
            <w:r w:rsidR="00494629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94629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494629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</w:t>
            </w:r>
            <w:r w:rsidR="00171F0A" w:rsidRPr="000E43FA">
              <w:rPr>
                <w:color w:val="000000"/>
                <w:sz w:val="20"/>
                <w:szCs w:val="20"/>
              </w:rPr>
              <w:t>й</w:t>
            </w:r>
            <w:r w:rsidRPr="000E43FA">
              <w:rPr>
                <w:color w:val="000000"/>
                <w:sz w:val="20"/>
                <w:szCs w:val="20"/>
              </w:rPr>
              <w:t xml:space="preserve"> контроллер для передачи данных в ОИК и ИВК. </w:t>
            </w:r>
            <w:r w:rsidR="00494629" w:rsidRPr="000E43FA">
              <w:rPr>
                <w:color w:val="000000"/>
                <w:sz w:val="20"/>
                <w:szCs w:val="20"/>
              </w:rPr>
              <w:t>Поддержка протоколов передачи данных УСПД/контроллера на верхний уровень: МЭК 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A7A12" w14:textId="77777777" w:rsidR="00171F0A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</w:t>
            </w:r>
            <w:r w:rsidR="00171F0A" w:rsidRPr="000E43FA">
              <w:rPr>
                <w:color w:val="000000"/>
                <w:sz w:val="20"/>
                <w:szCs w:val="20"/>
              </w:rPr>
              <w:t>;</w:t>
            </w:r>
          </w:p>
          <w:p w14:paraId="6F79DA1B" w14:textId="77777777" w:rsidR="00C37769" w:rsidRPr="000E43FA" w:rsidRDefault="00171F0A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84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494629" w:rsidRPr="000E43FA" w14:paraId="37B3A7DD" w14:textId="77777777" w:rsidTr="00F56540">
        <w:trPr>
          <w:trHeight w:val="69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5FCF" w14:textId="77777777" w:rsidR="00494629" w:rsidRPr="000E43FA" w:rsidRDefault="0049462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1б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58C0" w14:textId="77777777" w:rsidR="00494629" w:rsidRPr="000E43FA" w:rsidRDefault="00494629" w:rsidP="00171F0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не более 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7B57" w14:textId="77777777" w:rsidR="00494629" w:rsidRPr="000E43FA" w:rsidRDefault="0049462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(11ТС), испытательная коробка, бесперебойное питание оборудования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), УСПД или коммуникационный контроллер для передачи данных в ОИК и ИВК</w:t>
            </w:r>
            <w:r w:rsidR="001D4982" w:rsidRPr="000E43FA">
              <w:rPr>
                <w:color w:val="000000"/>
                <w:sz w:val="20"/>
                <w:szCs w:val="20"/>
              </w:rPr>
              <w:t>, внешний модем для опроса счетчиков (PLC/RF-технология), установленных у потребителей, запитанных отходящими линиями ТП</w:t>
            </w:r>
            <w:r w:rsidRPr="000E43FA">
              <w:rPr>
                <w:color w:val="000000"/>
                <w:sz w:val="20"/>
                <w:szCs w:val="20"/>
              </w:rPr>
              <w:t xml:space="preserve">. Поддержка протоколов передачи данных УСПД/контроллера на верхний уровень: МЭК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60870-5-104 и в соответствии с МЭК 61850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9E49" w14:textId="77777777" w:rsidR="001D4982" w:rsidRPr="000E43FA" w:rsidRDefault="001D4982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(до 2х фидеров - 6 фаз (6ТС);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</w:p>
          <w:p w14:paraId="65F81CA7" w14:textId="77777777" w:rsidR="00494629" w:rsidRPr="000E43FA" w:rsidRDefault="001D4982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0D1A" w14:textId="77777777" w:rsidR="00494629" w:rsidRPr="000E43FA" w:rsidRDefault="001D4982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33B83BB4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BA839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14B81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A6191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(23ТС),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D00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093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1D4982" w:rsidRPr="000E43FA">
              <w:rPr>
                <w:color w:val="000000"/>
                <w:sz w:val="20"/>
                <w:szCs w:val="20"/>
              </w:rPr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16F710C5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72F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2б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A416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EA215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Установка шкафа ТМ и АСКУЭ с функцией диспетчеризации в комплекте: 3ф. 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электросчетчик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(23ТС),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BB0D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ADC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C37769" w:rsidRPr="000E43FA" w14:paraId="1FF8B870" w14:textId="77777777" w:rsidTr="0075163E">
        <w:trPr>
          <w:trHeight w:val="55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B23D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CE5F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8DA5D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(24ТС),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296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Pr="000E43FA">
              <w:rPr>
                <w:color w:val="000000"/>
                <w:sz w:val="20"/>
                <w:szCs w:val="20"/>
              </w:rPr>
              <w:lastRenderedPageBreak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4BE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 и журналы событий счетчиков в ИВК АСУЭ.</w:t>
            </w:r>
          </w:p>
        </w:tc>
      </w:tr>
      <w:tr w:rsidR="00C37769" w:rsidRPr="000E43FA" w14:paraId="060CD45F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8656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3б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6C32F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3 до 6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C6B5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(24ТС),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BF0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2 до 6 фидеров – 18 фаз (18ТС));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69DA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  <w:r w:rsidRPr="000E43FA">
              <w:rPr>
                <w:color w:val="000000"/>
                <w:sz w:val="20"/>
                <w:szCs w:val="20"/>
              </w:rPr>
              <w:br/>
            </w:r>
          </w:p>
        </w:tc>
      </w:tr>
      <w:tr w:rsidR="00C37769" w:rsidRPr="000E43FA" w14:paraId="34B00A65" w14:textId="77777777" w:rsidTr="000E79B9">
        <w:trPr>
          <w:trHeight w:val="24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C03E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672A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985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128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A579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="001D4982" w:rsidRPr="000E43FA">
              <w:rPr>
                <w:color w:val="000000"/>
                <w:sz w:val="20"/>
                <w:szCs w:val="20"/>
              </w:rPr>
              <w:t>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 событий счетчика в ИВК АСУЭ.</w:t>
            </w:r>
          </w:p>
        </w:tc>
      </w:tr>
      <w:tr w:rsidR="00C37769" w:rsidRPr="000E43FA" w14:paraId="4067652E" w14:textId="77777777" w:rsidTr="0075163E">
        <w:trPr>
          <w:trHeight w:val="711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B8CB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4б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77DB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одним трансформатором;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FFBAE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электросчетчик, модуль(и) ввода-вывода (41ТС), испытательная коробка,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</w:t>
            </w:r>
            <w:r w:rsidR="001D4982" w:rsidRPr="000E43FA">
              <w:rPr>
                <w:color w:val="000000"/>
                <w:sz w:val="20"/>
                <w:szCs w:val="20"/>
              </w:rPr>
              <w:lastRenderedPageBreak/>
              <w:t>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03FF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 xml:space="preserve">- 1 ТС с датчиков пожарной </w:t>
            </w:r>
            <w:r w:rsidRPr="000E43FA">
              <w:rPr>
                <w:color w:val="000000"/>
                <w:sz w:val="20"/>
                <w:szCs w:val="20"/>
              </w:rPr>
              <w:lastRenderedPageBreak/>
              <w:t>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39E8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 xml:space="preserve">- На вводе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на секции 0,4кВ, P, Q в ОИК (спорадическая передача по апертуре)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2B173B80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15EC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D62DE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941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63EF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5A927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544972A9" w14:textId="77777777" w:rsidTr="00F227AC">
        <w:trPr>
          <w:trHeight w:val="55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25A6B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5б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8833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7 до 12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CD16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(42ТС), испытательная коробка -2шт., бесперебойное питание оборудования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D4982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1D4982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1D4982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9A08" w14:textId="77777777" w:rsidR="00C37769" w:rsidRPr="000E43FA" w:rsidRDefault="00C37769" w:rsidP="001D4982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7 до 12 фидеров – 36 фаз (36ТС));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</w:t>
            </w:r>
            <w:r w:rsidR="001D4982" w:rsidRPr="000E43FA">
              <w:rPr>
                <w:color w:val="000000"/>
                <w:sz w:val="20"/>
                <w:szCs w:val="20"/>
              </w:rPr>
              <w:t>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014C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4A34FB76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0A420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6а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143A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5BC2D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- 2шт., модуль(и) ввода-вывода (78ТС), испытательная коробка -2шт., бесперебойное питание оборудования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A33CEA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A33CEA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ИВК. Поддержка протоколов передачи данных УСПД/контроллера на верхний уровень: МЭК 60870-5-104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0F2A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9E2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  <w:tr w:rsidR="00C37769" w:rsidRPr="000E43FA" w14:paraId="72CD76C8" w14:textId="77777777" w:rsidTr="000E79B9">
        <w:trPr>
          <w:trHeight w:val="270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FA7D2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6б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07D8" w14:textId="77777777" w:rsidR="00C37769" w:rsidRPr="000E43FA" w:rsidRDefault="00C37769" w:rsidP="0049462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ТП с двумя трансформаторами;</w:t>
            </w:r>
            <w:r w:rsidRPr="000E43FA">
              <w:rPr>
                <w:color w:val="000000"/>
                <w:sz w:val="20"/>
                <w:szCs w:val="20"/>
              </w:rPr>
              <w:br/>
              <w:t>- Количество отходящих фидеров 0,4кВ от 13 до 24</w:t>
            </w:r>
            <w:r w:rsidR="00494629" w:rsidRPr="000E43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BA52" w14:textId="77777777" w:rsidR="00C37769" w:rsidRPr="000E43FA" w:rsidRDefault="00C37769" w:rsidP="00A33CEA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Установка шкафа ТМ и АСКУЭ с функцией диспетчеризации в комплекте: 3ф. электросчетчик - 2</w:t>
            </w:r>
            <w:proofErr w:type="gramStart"/>
            <w:r w:rsidRPr="000E43FA">
              <w:rPr>
                <w:color w:val="000000"/>
                <w:sz w:val="20"/>
                <w:szCs w:val="20"/>
              </w:rPr>
              <w:t>шт. ,</w:t>
            </w:r>
            <w:proofErr w:type="gramEnd"/>
            <w:r w:rsidRPr="000E43FA">
              <w:rPr>
                <w:color w:val="000000"/>
                <w:sz w:val="20"/>
                <w:szCs w:val="20"/>
              </w:rPr>
              <w:t xml:space="preserve"> модуль(и) ввода-вывода (78ТС), испытательная коробка -2шт., бесперебойное питание оборудования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A33CEA" w:rsidRPr="000E43FA">
              <w:rPr>
                <w:color w:val="000000"/>
                <w:sz w:val="20"/>
                <w:szCs w:val="20"/>
              </w:rPr>
              <w:t>ионистор</w:t>
            </w:r>
            <w:proofErr w:type="spellEnd"/>
            <w:r w:rsidR="00A33CEA" w:rsidRPr="000E43FA">
              <w:rPr>
                <w:color w:val="000000"/>
                <w:sz w:val="20"/>
                <w:szCs w:val="20"/>
              </w:rPr>
              <w:t>)</w:t>
            </w:r>
            <w:r w:rsidRPr="000E43FA">
              <w:rPr>
                <w:color w:val="000000"/>
                <w:sz w:val="20"/>
                <w:szCs w:val="20"/>
              </w:rPr>
              <w:t>, УСПД или коммуникационный контроллер, для сбора/передачи данных в ОИК и ИВК, внешний модем для опроса счетчиков (PLC/RF-технология), установленных у потребителей, запитанных отходящими линиями ТП. Поддержка протоколов передачи данных УСПД/контроллера на верхний уровень: МЭК 60870-5-104</w:t>
            </w:r>
            <w:r w:rsidR="00A33CEA" w:rsidRPr="000E43FA">
              <w:rPr>
                <w:color w:val="000000"/>
                <w:sz w:val="20"/>
                <w:szCs w:val="20"/>
              </w:rPr>
              <w:t xml:space="preserve"> и в соответствии с МЭК 61850</w:t>
            </w:r>
            <w:r w:rsidRPr="000E43FA">
              <w:rPr>
                <w:color w:val="000000"/>
                <w:sz w:val="20"/>
                <w:szCs w:val="20"/>
              </w:rPr>
              <w:t xml:space="preserve"> в ОИК и совместимый с ИВК АСУЭ.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38EE3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Положение двери Шкафа ТМ и АСУЭ</w:t>
            </w:r>
            <w:r w:rsidRPr="000E43FA">
              <w:rPr>
                <w:color w:val="000000"/>
                <w:sz w:val="20"/>
                <w:szCs w:val="20"/>
              </w:rPr>
              <w:br/>
            </w:r>
            <w:r w:rsidR="00864B6A" w:rsidRPr="000E43FA">
              <w:rPr>
                <w:color w:val="000000"/>
                <w:sz w:val="20"/>
                <w:szCs w:val="20"/>
              </w:rPr>
              <w:t xml:space="preserve">- Положение двери(ей) РУ 10 (6) 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кВ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, отсека(</w:t>
            </w:r>
            <w:proofErr w:type="spellStart"/>
            <w:r w:rsidR="00864B6A" w:rsidRPr="000E43FA">
              <w:rPr>
                <w:color w:val="000000"/>
                <w:sz w:val="20"/>
                <w:szCs w:val="20"/>
              </w:rPr>
              <w:t>ов</w:t>
            </w:r>
            <w:proofErr w:type="spellEnd"/>
            <w:r w:rsidR="00864B6A" w:rsidRPr="000E43FA">
              <w:rPr>
                <w:color w:val="000000"/>
                <w:sz w:val="20"/>
                <w:szCs w:val="20"/>
              </w:rPr>
              <w:t>) силовых трансформаторов, двери в РУ 0,4кВ (1 обобщенный сигнал);</w:t>
            </w:r>
            <w:r w:rsidRPr="000E43FA">
              <w:rPr>
                <w:color w:val="000000"/>
                <w:sz w:val="20"/>
                <w:szCs w:val="20"/>
              </w:rPr>
              <w:br/>
              <w:t>- Наличие напряжения на отходящих фидерах (от 13 до 24 фидеров – 72 фазы (72ТС));</w:t>
            </w:r>
            <w:r w:rsidRPr="000E43FA">
              <w:rPr>
                <w:color w:val="000000"/>
                <w:sz w:val="20"/>
                <w:szCs w:val="20"/>
              </w:rPr>
              <w:br/>
              <w:t>- Контроль напряжения питания на вводе в устройство;</w:t>
            </w:r>
            <w:r w:rsidRPr="000E43FA">
              <w:rPr>
                <w:color w:val="000000"/>
                <w:sz w:val="20"/>
                <w:szCs w:val="20"/>
              </w:rPr>
              <w:br/>
              <w:t>- 1 ТС с датчиков пожарной сигнализации;</w:t>
            </w:r>
          </w:p>
          <w:p w14:paraId="0B1D9606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- 1 ТС с датчиков объема;</w:t>
            </w:r>
            <w:r w:rsidRPr="000E43FA">
              <w:rPr>
                <w:color w:val="000000"/>
                <w:sz w:val="20"/>
                <w:szCs w:val="20"/>
              </w:rPr>
              <w:br/>
              <w:t>- Положение секционного 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12BE4" w14:textId="77777777" w:rsidR="00C37769" w:rsidRPr="000E43FA" w:rsidRDefault="00C37769" w:rsidP="00C37769">
            <w:pPr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На 2х вводах 0,4кВ в ТП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Iа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Ic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Ua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Ub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Uc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Uср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на 2х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с.ш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. 0,4кВ, P, Q в ОИК (спорадическая передача по апертуре);</w:t>
            </w:r>
            <w:r w:rsidRPr="000E43FA">
              <w:rPr>
                <w:color w:val="000000"/>
                <w:sz w:val="20"/>
                <w:szCs w:val="20"/>
              </w:rPr>
              <w:br/>
              <w:t>- Данные технического и коммерческого учета, журналы событий счетчиков в ИВК АСУЭ.</w:t>
            </w:r>
          </w:p>
        </w:tc>
      </w:tr>
    </w:tbl>
    <w:p w14:paraId="4F52D642" w14:textId="77777777" w:rsidR="00C37769" w:rsidRPr="000E43FA" w:rsidRDefault="00C37769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Примечание: Для ТП с количеством фидеров более 24, решение основывать на базе решения </w:t>
      </w:r>
      <w:r w:rsidR="00494629" w:rsidRPr="000E43FA">
        <w:rPr>
          <w:sz w:val="26"/>
          <w:szCs w:val="26"/>
        </w:rPr>
        <w:t xml:space="preserve">6б </w:t>
      </w:r>
      <w:r w:rsidRPr="000E43FA">
        <w:rPr>
          <w:sz w:val="26"/>
          <w:szCs w:val="26"/>
        </w:rPr>
        <w:t xml:space="preserve">с учетом дополнительных модулей </w:t>
      </w:r>
      <w:r w:rsidR="00773723" w:rsidRPr="000E43FA">
        <w:rPr>
          <w:sz w:val="26"/>
          <w:szCs w:val="26"/>
        </w:rPr>
        <w:t>ТМ</w:t>
      </w:r>
      <w:r w:rsidRPr="000E43FA">
        <w:rPr>
          <w:sz w:val="26"/>
          <w:szCs w:val="26"/>
        </w:rPr>
        <w:t xml:space="preserve"> и возможного увеличения количества счетчиков для ТП более чем с двумя вводами</w:t>
      </w:r>
      <w:r w:rsidR="00773723" w:rsidRPr="000E43FA">
        <w:rPr>
          <w:sz w:val="26"/>
          <w:szCs w:val="26"/>
        </w:rPr>
        <w:t>.</w:t>
      </w:r>
    </w:p>
    <w:p w14:paraId="37F288B4" w14:textId="77777777" w:rsidR="00773723" w:rsidRPr="000E43FA" w:rsidRDefault="00773723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t xml:space="preserve">Приведенные варианты технических решений являются типовыми. Допускается применение технических решений, не перечисленных в типовых вариантах при условии соблюдения технических требований и функционала систем АСУЭ и ТМ приведенных в данном ТЗ. </w:t>
      </w:r>
    </w:p>
    <w:p w14:paraId="6E733C5A" w14:textId="77777777" w:rsidR="00C37769" w:rsidRPr="000E43FA" w:rsidRDefault="00C37769" w:rsidP="00C37769">
      <w:pPr>
        <w:jc w:val="both"/>
        <w:rPr>
          <w:sz w:val="26"/>
          <w:szCs w:val="26"/>
        </w:rPr>
        <w:sectPr w:rsidR="00C37769" w:rsidRPr="000E43FA" w:rsidSect="0057228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5DF362A" w14:textId="77777777" w:rsidR="00C37769" w:rsidRPr="00731BC2" w:rsidRDefault="00C37769" w:rsidP="00731BC2">
      <w:pPr>
        <w:jc w:val="right"/>
        <w:rPr>
          <w:b/>
        </w:rPr>
      </w:pPr>
      <w:bookmarkStart w:id="166" w:name="_Toc804301"/>
      <w:bookmarkStart w:id="167" w:name="_Toc14335953"/>
      <w:bookmarkStart w:id="168" w:name="_Toc30353625"/>
      <w:r w:rsidRPr="00731BC2">
        <w:rPr>
          <w:b/>
        </w:rPr>
        <w:lastRenderedPageBreak/>
        <w:t>Таблица 2. Основные требования к оборудованию и шкафам ТМ и АСУЭ</w:t>
      </w:r>
      <w:bookmarkEnd w:id="166"/>
      <w:bookmarkEnd w:id="167"/>
      <w:bookmarkEnd w:id="168"/>
    </w:p>
    <w:tbl>
      <w:tblPr>
        <w:tblStyle w:val="a9"/>
        <w:tblW w:w="14458" w:type="dxa"/>
        <w:tblInd w:w="279" w:type="dxa"/>
        <w:tblLook w:val="04A0" w:firstRow="1" w:lastRow="0" w:firstColumn="1" w:lastColumn="0" w:noHBand="0" w:noVBand="1"/>
      </w:tblPr>
      <w:tblGrid>
        <w:gridCol w:w="1145"/>
        <w:gridCol w:w="13313"/>
      </w:tblGrid>
      <w:tr w:rsidR="00C37769" w:rsidRPr="000E43FA" w14:paraId="07CF6F4C" w14:textId="77777777" w:rsidTr="00C37769">
        <w:tc>
          <w:tcPr>
            <w:tcW w:w="1134" w:type="dxa"/>
          </w:tcPr>
          <w:p w14:paraId="6F2DD1A1" w14:textId="77777777" w:rsidR="00C37769" w:rsidRPr="000E43FA" w:rsidRDefault="00C37769" w:rsidP="00C37769">
            <w:pPr>
              <w:jc w:val="center"/>
              <w:rPr>
                <w:sz w:val="26"/>
                <w:szCs w:val="26"/>
              </w:rPr>
            </w:pPr>
            <w:r w:rsidRPr="000E43FA">
              <w:rPr>
                <w:b/>
                <w:bCs/>
                <w:color w:val="000000"/>
              </w:rPr>
              <w:t>Вариант ТП</w:t>
            </w:r>
          </w:p>
        </w:tc>
        <w:tc>
          <w:tcPr>
            <w:tcW w:w="13324" w:type="dxa"/>
          </w:tcPr>
          <w:p w14:paraId="4BD00EAA" w14:textId="77777777" w:rsidR="00C37769" w:rsidRPr="000E43FA" w:rsidRDefault="00C37769" w:rsidP="00C37769">
            <w:pPr>
              <w:jc w:val="center"/>
              <w:rPr>
                <w:b/>
                <w:bCs/>
                <w:color w:val="000000"/>
              </w:rPr>
            </w:pPr>
            <w:r w:rsidRPr="000E43FA">
              <w:rPr>
                <w:b/>
                <w:bCs/>
                <w:color w:val="000000"/>
              </w:rPr>
              <w:t>Основные требования к оборудованию и шкафам ТМ и АСУЭ</w:t>
            </w:r>
          </w:p>
        </w:tc>
      </w:tr>
      <w:tr w:rsidR="00C37769" w:rsidRPr="000E43FA" w14:paraId="02DB0595" w14:textId="77777777" w:rsidTr="00C37769">
        <w:tc>
          <w:tcPr>
            <w:tcW w:w="1134" w:type="dxa"/>
          </w:tcPr>
          <w:p w14:paraId="3BED5A6D" w14:textId="77777777"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</w:t>
            </w:r>
          </w:p>
        </w:tc>
        <w:tc>
          <w:tcPr>
            <w:tcW w:w="13324" w:type="dxa"/>
          </w:tcPr>
          <w:p w14:paraId="1BB2DAB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Счетчик должен обеспечивать сбор данных учета электроэнергии и ТИ, передачу информации посредствам GSM-модема в ИВК АСУЭ по протоколу:</w:t>
            </w:r>
          </w:p>
          <w:p w14:paraId="377CA300" w14:textId="77777777"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СПОДЭС в ПО «Пирамида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>-</w:t>
            </w:r>
            <w:r w:rsidRPr="000E43FA">
              <w:rPr>
                <w:color w:val="000000"/>
                <w:sz w:val="20"/>
                <w:szCs w:val="20"/>
              </w:rPr>
              <w:t>Сети»</w:t>
            </w:r>
          </w:p>
          <w:p w14:paraId="438603A7" w14:textId="77777777" w:rsidR="00C37769" w:rsidRPr="000E43FA" w:rsidRDefault="00C37769" w:rsidP="00C37769">
            <w:pPr>
              <w:pStyle w:val="af3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МЭК 60870-5-104 в ОИК по протоколу в режиме «реального времени» (спорадически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 xml:space="preserve"> с апертурой</w:t>
            </w:r>
            <w:r w:rsidRPr="000E43FA">
              <w:rPr>
                <w:color w:val="000000"/>
                <w:sz w:val="20"/>
                <w:szCs w:val="20"/>
              </w:rPr>
              <w:t>, циклически и по запросу);</w:t>
            </w:r>
          </w:p>
          <w:p w14:paraId="0746F08B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Для передачи ТИ и ТС должно быть организовано бесперебойное питание устройства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</w:t>
            </w:r>
            <w:r w:rsidR="00EF7EA2">
              <w:rPr>
                <w:color w:val="000000"/>
                <w:sz w:val="20"/>
                <w:szCs w:val="20"/>
                <w:lang w:val="ru-RU"/>
              </w:rPr>
              <w:t>3</w:t>
            </w:r>
            <w:r w:rsidRPr="000E43FA">
              <w:rPr>
                <w:color w:val="000000"/>
                <w:sz w:val="20"/>
                <w:szCs w:val="20"/>
              </w:rPr>
              <w:t xml:space="preserve"> мин). Возможны варианты с организацией бесперебойного питания в самом устройстве;</w:t>
            </w:r>
          </w:p>
          <w:p w14:paraId="4786B3ED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обеспечивать свою работоспособность в диапазоне температур -40…+60 °С;</w:t>
            </w:r>
          </w:p>
          <w:p w14:paraId="15B1641E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Оборудование должно размещаться в едином шкафу на ТП;</w:t>
            </w:r>
          </w:p>
          <w:p w14:paraId="515A7E48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14:paraId="17AB708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14:paraId="2708420F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кабелей.</w:t>
            </w:r>
          </w:p>
        </w:tc>
      </w:tr>
      <w:tr w:rsidR="00C37769" w:rsidRPr="000E43FA" w14:paraId="6CE52E8F" w14:textId="77777777" w:rsidTr="00C37769">
        <w:tc>
          <w:tcPr>
            <w:tcW w:w="1134" w:type="dxa"/>
          </w:tcPr>
          <w:p w14:paraId="2771C739" w14:textId="77777777" w:rsidR="00C37769" w:rsidRPr="000E43FA" w:rsidRDefault="00C37769" w:rsidP="00C37769">
            <w:pPr>
              <w:jc w:val="both"/>
              <w:rPr>
                <w:sz w:val="20"/>
                <w:szCs w:val="20"/>
              </w:rPr>
            </w:pPr>
            <w:r w:rsidRPr="000E43FA">
              <w:rPr>
                <w:sz w:val="20"/>
                <w:szCs w:val="20"/>
              </w:rPr>
              <w:t>1а-6б</w:t>
            </w:r>
          </w:p>
        </w:tc>
        <w:tc>
          <w:tcPr>
            <w:tcW w:w="13324" w:type="dxa"/>
          </w:tcPr>
          <w:p w14:paraId="52F4A1FC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Контроллер ТМ и АСУЭ должен обеспечивать сбор данных учета и телеметрической информации и передачу ее посредствам GSM-модема (может быть встроен в контроллер) в ОИК по протоколам МЭК 61850 и МЭК 60870-5-104 в режиме «реального времени» (спорадически</w:t>
            </w:r>
            <w:r w:rsidR="00CF718B">
              <w:rPr>
                <w:color w:val="000000"/>
                <w:sz w:val="20"/>
                <w:szCs w:val="20"/>
                <w:lang w:val="ru-RU"/>
              </w:rPr>
              <w:t xml:space="preserve"> с апертурой</w:t>
            </w:r>
            <w:r w:rsidRPr="000E43FA">
              <w:rPr>
                <w:color w:val="000000"/>
                <w:sz w:val="20"/>
                <w:szCs w:val="20"/>
              </w:rPr>
              <w:t>, циклически, по запросу) и в ИВК АСУЭ на базе ПО «Пирамида-Сети»;</w:t>
            </w:r>
          </w:p>
          <w:p w14:paraId="0DF72DF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- Бесперебойное питание устройств в шкафу должно обеспечиваться посредствам блока питания, оснащенного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суперконденсаторами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ионисторами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      </w:r>
          </w:p>
          <w:p w14:paraId="5EAA57E2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блоки питания, реле и пр., должно обеспечивать свою работоспособность в диапазоне температур -40…+60 °С (никакого дополнительного обогрева в шкафу не должно быть);</w:t>
            </w:r>
          </w:p>
          <w:p w14:paraId="47FA5111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ТМ и АСУЭ, включая счетчики на вводе в ТП, должно размещаться в едином шкафу на ТП.</w:t>
            </w:r>
          </w:p>
          <w:p w14:paraId="6904DC7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Возможно использование модулей дискретных входов на 220В и на 24В с реле для контроля напряжения на отходящих фидерах 0,4кВ (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пофазный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контроль напряжения);</w:t>
            </w:r>
          </w:p>
          <w:p w14:paraId="7A8A41D4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Требования к модулям (контроллерам) дискретных входов (возможна интеграция модуля ТС в счетчик):</w:t>
            </w:r>
          </w:p>
          <w:p w14:paraId="250C4D3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(Значения номинального напряжения дискретных сигналов должны быть указаны в эксплуатационной документации на устройство) 24 В и/или 230 В переменного тока;</w:t>
            </w:r>
          </w:p>
          <w:p w14:paraId="63FBF44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Уровни дискретных сигналов 24 В постоянного тока: низкий уровень сигнала от 0 до 5 В, высокий уровень сигнала от 15 до 30 В;</w:t>
            </w:r>
          </w:p>
          <w:p w14:paraId="53D81154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Номинальный ток дискретных сигналов на 24 В при замкнутых контактах от 5 мА до 10 мА;</w:t>
            </w:r>
          </w:p>
          <w:p w14:paraId="231D97D0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Уровни дискретных сигналов 230 В переменного тока: низкий уровень сигнала от 5 до 15 %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, высокий уровень сигнала от 75 до 125 % от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Uном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14:paraId="4155C74D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lastRenderedPageBreak/>
              <w:t>Первичная обработка собираемых значений дискретных параметров: устранение влияния «дребезга» контактов, присвоение меток времени, проверка достоверности значений;</w:t>
            </w:r>
          </w:p>
          <w:p w14:paraId="12CBAC6B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 xml:space="preserve">Время подавления «дребезга» контактов для дискретных сигналов: 10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 xml:space="preserve"> и более с шагом 1 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;</w:t>
            </w:r>
          </w:p>
          <w:p w14:paraId="2AA23760" w14:textId="77777777" w:rsidR="00C37769" w:rsidRPr="000E43FA" w:rsidRDefault="00C37769" w:rsidP="00C37769">
            <w:pPr>
              <w:pStyle w:val="af3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Гальваническая изоляция входов не менее 2500В.</w:t>
            </w:r>
          </w:p>
          <w:p w14:paraId="2C3321B0" w14:textId="77777777" w:rsidR="00C37769" w:rsidRPr="000E43FA" w:rsidRDefault="00C37769" w:rsidP="00C37769">
            <w:pPr>
              <w:pStyle w:val="af3"/>
              <w:autoSpaceDE w:val="0"/>
              <w:autoSpaceDN w:val="0"/>
              <w:adjustRightInd w:val="0"/>
              <w:spacing w:line="288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Все оборудование должно соответствовать Технической политике и СТО Общества и ПАО «</w:t>
            </w:r>
            <w:proofErr w:type="spellStart"/>
            <w:r w:rsidRPr="000E43FA">
              <w:rPr>
                <w:color w:val="000000"/>
                <w:sz w:val="20"/>
                <w:szCs w:val="20"/>
              </w:rPr>
              <w:t>Россети</w:t>
            </w:r>
            <w:proofErr w:type="spellEnd"/>
            <w:r w:rsidRPr="000E43FA">
              <w:rPr>
                <w:color w:val="000000"/>
                <w:sz w:val="20"/>
                <w:szCs w:val="20"/>
              </w:rPr>
              <w:t>» в части АСУЭ и ТМ.</w:t>
            </w:r>
          </w:p>
          <w:p w14:paraId="40A01F2D" w14:textId="77777777"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Должна быть предусмотрена электрическая защита оборудования в шкафу и подводящих контрольных кабелей.</w:t>
            </w:r>
          </w:p>
          <w:p w14:paraId="59D8CAB4" w14:textId="77777777" w:rsidR="00C37769" w:rsidRPr="000E43FA" w:rsidRDefault="00C37769" w:rsidP="00C37769">
            <w:pPr>
              <w:jc w:val="both"/>
              <w:rPr>
                <w:color w:val="000000"/>
                <w:sz w:val="20"/>
                <w:szCs w:val="20"/>
              </w:rPr>
            </w:pPr>
            <w:r w:rsidRPr="000E43FA">
              <w:rPr>
                <w:color w:val="000000"/>
                <w:sz w:val="20"/>
                <w:szCs w:val="20"/>
              </w:rPr>
              <w:t>- для цепей контроля напряжения в шкафу должны быть предусмотрены вводные клеммы с размыкателем.</w:t>
            </w:r>
          </w:p>
        </w:tc>
      </w:tr>
    </w:tbl>
    <w:p w14:paraId="2F38159E" w14:textId="77777777" w:rsidR="00C37769" w:rsidRPr="000E43FA" w:rsidRDefault="00C37769" w:rsidP="00C37769">
      <w:pPr>
        <w:ind w:left="357" w:firstLine="493"/>
        <w:jc w:val="both"/>
        <w:rPr>
          <w:sz w:val="26"/>
          <w:szCs w:val="26"/>
        </w:rPr>
      </w:pPr>
      <w:r w:rsidRPr="000E43FA">
        <w:rPr>
          <w:sz w:val="26"/>
          <w:szCs w:val="26"/>
        </w:rPr>
        <w:lastRenderedPageBreak/>
        <w:t xml:space="preserve">Примечание: </w:t>
      </w:r>
      <w:proofErr w:type="gramStart"/>
      <w:r w:rsidRPr="000E43FA">
        <w:rPr>
          <w:sz w:val="26"/>
          <w:szCs w:val="26"/>
        </w:rPr>
        <w:t>В</w:t>
      </w:r>
      <w:proofErr w:type="gramEnd"/>
      <w:r w:rsidRPr="000E43FA">
        <w:rPr>
          <w:sz w:val="26"/>
          <w:szCs w:val="26"/>
        </w:rPr>
        <w:t xml:space="preserve"> случае, если на ТП уже установлено </w:t>
      </w:r>
      <w:r w:rsidR="00773723" w:rsidRPr="000E43FA">
        <w:rPr>
          <w:sz w:val="26"/>
          <w:szCs w:val="26"/>
        </w:rPr>
        <w:t>работоспособное</w:t>
      </w:r>
      <w:r w:rsidRPr="000E43FA">
        <w:rPr>
          <w:sz w:val="26"/>
          <w:szCs w:val="26"/>
        </w:rPr>
        <w:t xml:space="preserve"> оборудование ТМ или АСУЭ (</w:t>
      </w:r>
      <w:r w:rsidR="00773723" w:rsidRPr="000E43FA">
        <w:rPr>
          <w:sz w:val="26"/>
          <w:szCs w:val="26"/>
        </w:rPr>
        <w:t>соответствующее</w:t>
      </w:r>
      <w:r w:rsidRPr="000E43FA">
        <w:rPr>
          <w:sz w:val="26"/>
          <w:szCs w:val="26"/>
        </w:rPr>
        <w:t xml:space="preserve"> указанным техническим требованиям), то необходимо рассмотреть возможность его дальнейшего </w:t>
      </w:r>
      <w:r w:rsidR="00773723" w:rsidRPr="000E43FA">
        <w:rPr>
          <w:sz w:val="26"/>
          <w:szCs w:val="26"/>
        </w:rPr>
        <w:t xml:space="preserve">применения </w:t>
      </w:r>
      <w:r w:rsidR="00F56540">
        <w:rPr>
          <w:sz w:val="26"/>
          <w:szCs w:val="26"/>
        </w:rPr>
        <w:t>в составе Системы</w:t>
      </w:r>
      <w:r w:rsidRPr="000E43FA">
        <w:rPr>
          <w:sz w:val="26"/>
          <w:szCs w:val="26"/>
        </w:rPr>
        <w:t>.</w:t>
      </w:r>
      <w:r w:rsidR="00F56540">
        <w:rPr>
          <w:sz w:val="26"/>
          <w:szCs w:val="26"/>
        </w:rPr>
        <w:t xml:space="preserve"> </w:t>
      </w:r>
    </w:p>
    <w:p w14:paraId="15A21702" w14:textId="77777777" w:rsidR="00C37769" w:rsidRPr="000E43FA" w:rsidRDefault="00C37769" w:rsidP="00C37769"/>
    <w:p w14:paraId="06595B95" w14:textId="77777777" w:rsidR="00BB11CB" w:rsidRPr="000E43FA" w:rsidRDefault="00BB11CB" w:rsidP="005754F3"/>
    <w:p w14:paraId="2D1B0AEB" w14:textId="77777777" w:rsidR="00F70692" w:rsidRPr="000E43FA" w:rsidRDefault="00F70692" w:rsidP="005754F3"/>
    <w:p w14:paraId="017E9E29" w14:textId="77777777" w:rsidR="00F70692" w:rsidRPr="000E43FA" w:rsidRDefault="00F70692" w:rsidP="005754F3"/>
    <w:p w14:paraId="718634A0" w14:textId="77777777" w:rsidR="00F70692" w:rsidRPr="000E43FA" w:rsidRDefault="00F70692" w:rsidP="005754F3"/>
    <w:p w14:paraId="449DE4FF" w14:textId="77777777" w:rsidR="00F70692" w:rsidRPr="000E43FA" w:rsidRDefault="00F70692" w:rsidP="005754F3"/>
    <w:p w14:paraId="7866EE37" w14:textId="77777777" w:rsidR="00F70692" w:rsidRPr="000E43FA" w:rsidRDefault="00F70692" w:rsidP="005754F3"/>
    <w:p w14:paraId="1FCD9D2F" w14:textId="77777777" w:rsidR="00F70692" w:rsidRPr="000E43FA" w:rsidRDefault="00F70692" w:rsidP="005754F3"/>
    <w:p w14:paraId="2E13C873" w14:textId="77777777" w:rsidR="00F70692" w:rsidRPr="000E43FA" w:rsidRDefault="00F70692" w:rsidP="005754F3"/>
    <w:p w14:paraId="47FDBC58" w14:textId="77777777" w:rsidR="00F70692" w:rsidRPr="000E43FA" w:rsidRDefault="00F70692" w:rsidP="005754F3"/>
    <w:p w14:paraId="6C2F4A44" w14:textId="77777777" w:rsidR="00F70692" w:rsidRPr="000E43FA" w:rsidRDefault="00F70692" w:rsidP="005754F3"/>
    <w:p w14:paraId="6D410BC9" w14:textId="77777777" w:rsidR="00F70692" w:rsidRPr="000E43FA" w:rsidRDefault="00F70692" w:rsidP="005754F3"/>
    <w:p w14:paraId="736E0C3C" w14:textId="77777777" w:rsidR="00F70692" w:rsidRPr="000E43FA" w:rsidRDefault="00F70692" w:rsidP="005754F3"/>
    <w:p w14:paraId="5FD8617E" w14:textId="77777777" w:rsidR="00F70692" w:rsidRPr="000E43FA" w:rsidRDefault="00F70692" w:rsidP="005754F3"/>
    <w:p w14:paraId="0B20F6D1" w14:textId="77777777" w:rsidR="00F70692" w:rsidRPr="000E43FA" w:rsidRDefault="00F70692" w:rsidP="005754F3"/>
    <w:p w14:paraId="0AA973D0" w14:textId="77777777" w:rsidR="00F70692" w:rsidRPr="000E43FA" w:rsidRDefault="00F70692" w:rsidP="005754F3"/>
    <w:p w14:paraId="21CCBBC5" w14:textId="77777777" w:rsidR="00F70692" w:rsidRPr="000E43FA" w:rsidRDefault="00F70692" w:rsidP="005754F3"/>
    <w:p w14:paraId="464C39CD" w14:textId="77777777" w:rsidR="00F70692" w:rsidRPr="000E43FA" w:rsidRDefault="00F70692" w:rsidP="005754F3"/>
    <w:p w14:paraId="75524104" w14:textId="77777777" w:rsidR="00F70692" w:rsidRPr="000E43FA" w:rsidRDefault="00F70692" w:rsidP="005754F3"/>
    <w:p w14:paraId="6F952498" w14:textId="77777777" w:rsidR="00F70692" w:rsidRPr="000E43FA" w:rsidRDefault="00F70692" w:rsidP="005754F3"/>
    <w:p w14:paraId="47A9DC05" w14:textId="77777777" w:rsidR="00F70692" w:rsidRPr="000E43FA" w:rsidRDefault="00F70692" w:rsidP="005754F3"/>
    <w:p w14:paraId="5A6A8EF2" w14:textId="77777777" w:rsidR="00F70692" w:rsidRPr="000E43FA" w:rsidRDefault="00F70692" w:rsidP="005754F3"/>
    <w:p w14:paraId="44FABFAB" w14:textId="77777777" w:rsidR="00F70692" w:rsidRPr="000E43FA" w:rsidRDefault="00F70692" w:rsidP="005754F3"/>
    <w:p w14:paraId="6297D038" w14:textId="77777777" w:rsidR="00F70692" w:rsidRPr="000E43FA" w:rsidRDefault="00F70692" w:rsidP="005754F3"/>
    <w:p w14:paraId="751BF106" w14:textId="77777777" w:rsidR="0057228D" w:rsidRPr="000E43FA" w:rsidRDefault="0057228D" w:rsidP="005754F3"/>
    <w:p w14:paraId="4BFA569C" w14:textId="77777777" w:rsidR="00F70692" w:rsidRPr="000E43FA" w:rsidRDefault="00F70692" w:rsidP="00F70692">
      <w:pPr>
        <w:jc w:val="right"/>
      </w:pPr>
      <w:r w:rsidRPr="000E43FA">
        <w:t xml:space="preserve">Приложение </w:t>
      </w:r>
      <w:r w:rsidR="00F56540">
        <w:t>5</w:t>
      </w:r>
    </w:p>
    <w:p w14:paraId="5DD97A02" w14:textId="77777777" w:rsidR="00F70692" w:rsidRPr="000E43FA" w:rsidRDefault="00F70692" w:rsidP="00F70692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7B2A88AC" w14:textId="77777777" w:rsidR="00F70692" w:rsidRPr="000E43FA" w:rsidRDefault="00F70692" w:rsidP="00F70692">
      <w:pPr>
        <w:spacing w:line="360" w:lineRule="auto"/>
        <w:contextualSpacing/>
        <w:jc w:val="right"/>
        <w:rPr>
          <w:noProof/>
        </w:rPr>
      </w:pPr>
    </w:p>
    <w:p w14:paraId="29CA288B" w14:textId="77777777" w:rsidR="007E6068" w:rsidRPr="000E43FA" w:rsidRDefault="007E6068" w:rsidP="007E6068">
      <w:pPr>
        <w:spacing w:line="360" w:lineRule="auto"/>
        <w:contextualSpacing/>
        <w:jc w:val="right"/>
        <w:rPr>
          <w:noProof/>
        </w:rPr>
      </w:pPr>
    </w:p>
    <w:p w14:paraId="4B82324A" w14:textId="77777777" w:rsidR="007E6068" w:rsidRDefault="008A341A">
      <w:pPr>
        <w:pStyle w:val="affffa"/>
      </w:pPr>
      <w:fldSimple w:instr=" TITLE  &quot;Журнал проведения опытной эксплуатации&quot; \* Upper  \* MERGEFORMAT ">
        <w:r w:rsidR="007E6068" w:rsidRPr="000E43FA">
          <w:t>Журнал проведения опытной эксплуатации</w:t>
        </w:r>
      </w:fldSimple>
    </w:p>
    <w:p w14:paraId="5CD019E5" w14:textId="77777777" w:rsidR="00C177BF" w:rsidRPr="000E43FA" w:rsidRDefault="00C177BF" w:rsidP="00C177BF">
      <w:pPr>
        <w:pStyle w:val="affffa"/>
      </w:pPr>
      <w:r w:rsidRPr="000E43FA">
        <w:t>СИСТЕМ</w:t>
      </w:r>
      <w:r>
        <w:t>ы</w:t>
      </w:r>
      <w:r w:rsidRPr="000E43FA">
        <w:t xml:space="preserve"> УЧЕТА ЭЛЕКТРОЭНЕРГИИ, СИСТЕМ</w:t>
      </w:r>
      <w:r>
        <w:t>ы</w:t>
      </w:r>
      <w:r w:rsidRPr="000E43FA">
        <w:t xml:space="preserve"> ТЕЛЕМЕХАНИКИ</w:t>
      </w:r>
    </w:p>
    <w:p w14:paraId="367E5E4D" w14:textId="77777777" w:rsidR="00C177BF" w:rsidRDefault="00C177BF" w:rsidP="007E6068">
      <w:pPr>
        <w:jc w:val="center"/>
        <w:rPr>
          <w:b/>
          <w:sz w:val="32"/>
          <w:szCs w:val="32"/>
        </w:rPr>
      </w:pPr>
    </w:p>
    <w:p w14:paraId="28F49055" w14:textId="77777777" w:rsidR="007E6068" w:rsidRPr="000E43FA" w:rsidRDefault="007E6068" w:rsidP="007E6068">
      <w:pPr>
        <w:jc w:val="center"/>
        <w:rPr>
          <w:b/>
          <w:sz w:val="32"/>
          <w:szCs w:val="32"/>
        </w:rPr>
      </w:pPr>
      <w:r w:rsidRPr="000E43FA">
        <w:rPr>
          <w:b/>
          <w:sz w:val="32"/>
          <w:szCs w:val="32"/>
        </w:rPr>
        <w:t xml:space="preserve">Наименование </w:t>
      </w:r>
      <w:r w:rsidR="009C79EA">
        <w:rPr>
          <w:b/>
          <w:sz w:val="32"/>
          <w:szCs w:val="32"/>
        </w:rPr>
        <w:t>Единицы Имущества</w:t>
      </w:r>
    </w:p>
    <w:p w14:paraId="4951D6FC" w14:textId="77777777" w:rsidR="007E6068" w:rsidRPr="000E43FA" w:rsidRDefault="007E6068" w:rsidP="007E6068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63B14DAC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p w14:paraId="23FDAE4E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tbl>
      <w:tblPr>
        <w:tblStyle w:val="a9"/>
        <w:tblW w:w="12940" w:type="dxa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3152"/>
        <w:gridCol w:w="5569"/>
      </w:tblGrid>
      <w:tr w:rsidR="007E6068" w:rsidRPr="000E43FA" w14:paraId="66DA6FC7" w14:textId="77777777" w:rsidTr="00F52248">
        <w:tc>
          <w:tcPr>
            <w:tcW w:w="4219" w:type="dxa"/>
          </w:tcPr>
          <w:p w14:paraId="5614B29D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  <w:tc>
          <w:tcPr>
            <w:tcW w:w="3152" w:type="dxa"/>
          </w:tcPr>
          <w:p w14:paraId="7315076D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08CACB00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Ответственное лицо от</w:t>
            </w:r>
          </w:p>
        </w:tc>
      </w:tr>
      <w:tr w:rsidR="007E6068" w:rsidRPr="000E43FA" w14:paraId="31E71D26" w14:textId="77777777" w:rsidTr="00F52248">
        <w:tc>
          <w:tcPr>
            <w:tcW w:w="4219" w:type="dxa"/>
          </w:tcPr>
          <w:p w14:paraId="64FF08A5" w14:textId="77777777" w:rsidR="007E6068" w:rsidRPr="000E43FA" w:rsidRDefault="007E6068" w:rsidP="00F52248">
            <w:pPr>
              <w:spacing w:after="120" w:line="360" w:lineRule="auto"/>
              <w:contextualSpacing/>
            </w:pPr>
            <w:r w:rsidRPr="000E43FA">
              <w:t>ПАО (АО) «________________»</w:t>
            </w:r>
          </w:p>
          <w:p w14:paraId="26FB9C9A" w14:textId="77777777" w:rsidR="007E6068" w:rsidRPr="000E43FA" w:rsidRDefault="007E6068" w:rsidP="00F52248">
            <w:pPr>
              <w:contextualSpacing/>
            </w:pPr>
            <w:r w:rsidRPr="000E43FA">
              <w:t>___________________________</w:t>
            </w:r>
          </w:p>
          <w:p w14:paraId="1DB380B0" w14:textId="77777777" w:rsidR="007E6068" w:rsidRPr="000E43FA" w:rsidRDefault="007E6068" w:rsidP="00F52248">
            <w:pPr>
              <w:ind w:left="1127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0A5C9105" w14:textId="77777777" w:rsidR="007E6068" w:rsidRPr="000E43FA" w:rsidRDefault="007E6068" w:rsidP="00F52248">
            <w:pPr>
              <w:spacing w:after="120" w:line="360" w:lineRule="auto"/>
              <w:contextualSpacing/>
            </w:pPr>
          </w:p>
          <w:p w14:paraId="1C341F52" w14:textId="77777777" w:rsidR="007E6068" w:rsidRPr="000E43FA" w:rsidRDefault="007E6068" w:rsidP="00F52248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</w:t>
            </w:r>
          </w:p>
          <w:p w14:paraId="16A2509A" w14:textId="77777777" w:rsidR="007E6068" w:rsidRPr="000E43FA" w:rsidRDefault="007E6068" w:rsidP="00F52248">
            <w:pPr>
              <w:ind w:left="1127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6BFAE62E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  <w:p w14:paraId="135D626F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0095E936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3152" w:type="dxa"/>
          </w:tcPr>
          <w:p w14:paraId="12206887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5569" w:type="dxa"/>
          </w:tcPr>
          <w:p w14:paraId="0056C775" w14:textId="77777777" w:rsidR="007E6068" w:rsidRPr="000E43FA" w:rsidRDefault="007E6068" w:rsidP="00F52248">
            <w:pPr>
              <w:contextualSpacing/>
            </w:pPr>
            <w:r w:rsidRPr="000E43FA">
              <w:rPr>
                <w:noProof/>
              </w:rPr>
              <w:t>__________________________________</w:t>
            </w:r>
          </w:p>
          <w:p w14:paraId="1C2E8C44" w14:textId="77777777" w:rsidR="00C177BF" w:rsidRDefault="00C177BF" w:rsidP="00F52248">
            <w:pPr>
              <w:contextualSpacing/>
            </w:pPr>
          </w:p>
          <w:p w14:paraId="40C7C3BD" w14:textId="77777777" w:rsidR="007E6068" w:rsidRPr="000E43FA" w:rsidRDefault="007E6068" w:rsidP="00F52248">
            <w:pPr>
              <w:contextualSpacing/>
            </w:pPr>
            <w:r w:rsidRPr="000E43FA">
              <w:t>__________________________________</w:t>
            </w:r>
          </w:p>
          <w:p w14:paraId="4AAD0EA0" w14:textId="77777777" w:rsidR="007E6068" w:rsidRPr="000E43FA" w:rsidRDefault="007E6068" w:rsidP="00F52248">
            <w:pPr>
              <w:ind w:left="1585"/>
              <w:contextualSpacing/>
              <w:rPr>
                <w:sz w:val="20"/>
              </w:rPr>
            </w:pPr>
            <w:r w:rsidRPr="000E43FA">
              <w:rPr>
                <w:sz w:val="20"/>
              </w:rPr>
              <w:t>должность</w:t>
            </w:r>
          </w:p>
          <w:p w14:paraId="6C16F3ED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  <w:p w14:paraId="4798C934" w14:textId="77777777" w:rsidR="007E6068" w:rsidRPr="000E43FA" w:rsidRDefault="007E6068" w:rsidP="00F52248">
            <w:pPr>
              <w:contextualSpacing/>
              <w:rPr>
                <w:noProof/>
              </w:rPr>
            </w:pPr>
            <w:r w:rsidRPr="000E43FA">
              <w:rPr>
                <w:noProof/>
              </w:rPr>
              <w:t>__________________________________</w:t>
            </w:r>
          </w:p>
          <w:p w14:paraId="4B6B9E57" w14:textId="77777777" w:rsidR="007E6068" w:rsidRPr="000E43FA" w:rsidRDefault="007E6068" w:rsidP="00F52248">
            <w:pPr>
              <w:ind w:left="1443"/>
              <w:contextualSpacing/>
              <w:rPr>
                <w:noProof/>
                <w:sz w:val="20"/>
              </w:rPr>
            </w:pPr>
            <w:r w:rsidRPr="000E43FA">
              <w:rPr>
                <w:noProof/>
                <w:sz w:val="20"/>
              </w:rPr>
              <w:t>Фамилия ИО</w:t>
            </w:r>
          </w:p>
          <w:p w14:paraId="7AA65042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  <w:p w14:paraId="59620051" w14:textId="77777777" w:rsidR="007E6068" w:rsidRPr="000E43FA" w:rsidRDefault="007E6068" w:rsidP="00F52248">
            <w:pPr>
              <w:spacing w:line="360" w:lineRule="auto"/>
              <w:contextualSpacing/>
              <w:rPr>
                <w:noProof/>
              </w:rPr>
            </w:pPr>
            <w:r w:rsidRPr="000E43FA">
              <w:rPr>
                <w:noProof/>
              </w:rPr>
              <w:t>« ___  » ____________  20____г.</w:t>
            </w:r>
          </w:p>
          <w:p w14:paraId="1FB30582" w14:textId="77777777" w:rsidR="007E6068" w:rsidRPr="000E43FA" w:rsidRDefault="007E6068" w:rsidP="00F52248">
            <w:pPr>
              <w:spacing w:after="120" w:line="360" w:lineRule="auto"/>
              <w:contextualSpacing/>
              <w:rPr>
                <w:noProof/>
              </w:rPr>
            </w:pPr>
          </w:p>
        </w:tc>
      </w:tr>
    </w:tbl>
    <w:p w14:paraId="0A561B3E" w14:textId="77777777" w:rsidR="007E6068" w:rsidRPr="000E43FA" w:rsidRDefault="007E6068" w:rsidP="007E6068">
      <w:pPr>
        <w:spacing w:line="360" w:lineRule="auto"/>
        <w:contextualSpacing/>
        <w:rPr>
          <w:noProof/>
        </w:rPr>
      </w:pPr>
    </w:p>
    <w:p w14:paraId="245FC43C" w14:textId="77777777" w:rsidR="007E6068" w:rsidRPr="000E43FA" w:rsidRDefault="007E6068" w:rsidP="007E6068">
      <w:pPr>
        <w:spacing w:line="360" w:lineRule="auto"/>
        <w:contextualSpacing/>
        <w:jc w:val="center"/>
      </w:pPr>
      <w:r w:rsidRPr="000E43FA">
        <w:t xml:space="preserve"> </w:t>
      </w:r>
    </w:p>
    <w:p w14:paraId="08F7F9CF" w14:textId="77777777" w:rsidR="00F70692" w:rsidRPr="000E43FA" w:rsidRDefault="00F70692" w:rsidP="00F70692">
      <w:pPr>
        <w:spacing w:line="360" w:lineRule="auto"/>
        <w:contextualSpacing/>
        <w:rPr>
          <w:noProof/>
        </w:rPr>
      </w:pPr>
    </w:p>
    <w:p w14:paraId="2C371CAB" w14:textId="77777777" w:rsidR="00F70692" w:rsidRPr="000E43FA" w:rsidRDefault="00F70692" w:rsidP="00F70692">
      <w:pPr>
        <w:tabs>
          <w:tab w:val="left" w:pos="7230"/>
          <w:tab w:val="left" w:pos="7513"/>
        </w:tabs>
        <w:autoSpaceDE w:val="0"/>
        <w:autoSpaceDN w:val="0"/>
        <w:spacing w:before="840"/>
        <w:ind w:left="1276" w:hanging="1276"/>
        <w:rPr>
          <w:sz w:val="20"/>
          <w:szCs w:val="20"/>
        </w:rPr>
      </w:pPr>
    </w:p>
    <w:p w14:paraId="595394E0" w14:textId="77777777" w:rsidR="007E6068" w:rsidRPr="000E43FA" w:rsidRDefault="007E6068" w:rsidP="007E6068">
      <w:pPr>
        <w:tabs>
          <w:tab w:val="left" w:pos="3722"/>
        </w:tabs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Отклонения от нормального режима работы, замечания и предложения,</w:t>
      </w:r>
    </w:p>
    <w:p w14:paraId="76833D86" w14:textId="77777777" w:rsidR="007E6068" w:rsidRPr="000E43FA" w:rsidRDefault="007E6068" w:rsidP="007E6068">
      <w:pPr>
        <w:spacing w:after="120"/>
        <w:jc w:val="center"/>
        <w:rPr>
          <w:sz w:val="28"/>
          <w:szCs w:val="28"/>
        </w:rPr>
      </w:pPr>
      <w:r w:rsidRPr="000E43FA">
        <w:rPr>
          <w:sz w:val="28"/>
          <w:szCs w:val="28"/>
        </w:rPr>
        <w:t>возникшие в ходе проведения опытной эксплуатации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1174"/>
        <w:gridCol w:w="2002"/>
        <w:gridCol w:w="4235"/>
        <w:gridCol w:w="4962"/>
        <w:gridCol w:w="2551"/>
      </w:tblGrid>
      <w:tr w:rsidR="007E6068" w:rsidRPr="000E43FA" w14:paraId="61E51D0E" w14:textId="77777777" w:rsidTr="00F52248">
        <w:trPr>
          <w:tblHeader/>
        </w:trPr>
        <w:tc>
          <w:tcPr>
            <w:tcW w:w="635" w:type="dxa"/>
            <w:vAlign w:val="center"/>
          </w:tcPr>
          <w:p w14:paraId="23DC29F4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№ </w:t>
            </w:r>
            <w:proofErr w:type="spellStart"/>
            <w:r w:rsidRPr="000E43FA">
              <w:rPr>
                <w:b/>
              </w:rPr>
              <w:t>пп</w:t>
            </w:r>
            <w:proofErr w:type="spellEnd"/>
          </w:p>
        </w:tc>
        <w:tc>
          <w:tcPr>
            <w:tcW w:w="1174" w:type="dxa"/>
          </w:tcPr>
          <w:p w14:paraId="50423B40" w14:textId="77777777" w:rsidR="007E6068" w:rsidRPr="000E43FA" w:rsidRDefault="007E6068" w:rsidP="00F52248">
            <w:pPr>
              <w:jc w:val="center"/>
              <w:rPr>
                <w:b/>
              </w:rPr>
            </w:pPr>
          </w:p>
          <w:p w14:paraId="17E7D647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Дата записи</w:t>
            </w:r>
          </w:p>
        </w:tc>
        <w:tc>
          <w:tcPr>
            <w:tcW w:w="2002" w:type="dxa"/>
            <w:vAlign w:val="center"/>
          </w:tcPr>
          <w:p w14:paraId="341414F8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Наименование точки учета, прибора, системы</w:t>
            </w:r>
          </w:p>
        </w:tc>
        <w:tc>
          <w:tcPr>
            <w:tcW w:w="4235" w:type="dxa"/>
            <w:vAlign w:val="center"/>
          </w:tcPr>
          <w:p w14:paraId="01754A42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Описание отказа, сбоя, аварийной ситуации</w:t>
            </w:r>
          </w:p>
        </w:tc>
        <w:tc>
          <w:tcPr>
            <w:tcW w:w="4962" w:type="dxa"/>
            <w:vAlign w:val="center"/>
          </w:tcPr>
          <w:p w14:paraId="0BAE897E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Предложения по устранению сбоя, отказа, аварийной ситуации</w:t>
            </w:r>
          </w:p>
        </w:tc>
        <w:tc>
          <w:tcPr>
            <w:tcW w:w="2551" w:type="dxa"/>
            <w:vAlign w:val="center"/>
          </w:tcPr>
          <w:p w14:paraId="41DD4D23" w14:textId="77777777" w:rsidR="007E6068" w:rsidRPr="000E43FA" w:rsidRDefault="007E6068" w:rsidP="00F52248">
            <w:pPr>
              <w:jc w:val="center"/>
              <w:rPr>
                <w:b/>
              </w:rPr>
            </w:pPr>
            <w:r w:rsidRPr="000E43FA">
              <w:rPr>
                <w:b/>
              </w:rPr>
              <w:t>Подпись ответственного лица</w:t>
            </w:r>
          </w:p>
        </w:tc>
      </w:tr>
      <w:tr w:rsidR="007E6068" w:rsidRPr="000E43FA" w14:paraId="34C90CC3" w14:textId="77777777" w:rsidTr="00F52248">
        <w:trPr>
          <w:trHeight w:val="1413"/>
        </w:trPr>
        <w:tc>
          <w:tcPr>
            <w:tcW w:w="635" w:type="dxa"/>
          </w:tcPr>
          <w:p w14:paraId="2D988272" w14:textId="77777777" w:rsidR="007E6068" w:rsidRPr="000E43FA" w:rsidRDefault="007E6068" w:rsidP="00F52248"/>
          <w:p w14:paraId="4ED11984" w14:textId="77777777" w:rsidR="007E6068" w:rsidRPr="000E43FA" w:rsidRDefault="007E6068" w:rsidP="00F52248"/>
          <w:p w14:paraId="46CCCF72" w14:textId="77777777" w:rsidR="007E6068" w:rsidRPr="000E43FA" w:rsidRDefault="007E6068" w:rsidP="00F52248"/>
          <w:p w14:paraId="3A3F10DF" w14:textId="77777777" w:rsidR="007E6068" w:rsidRPr="000E43FA" w:rsidRDefault="007E6068" w:rsidP="00F52248"/>
        </w:tc>
        <w:tc>
          <w:tcPr>
            <w:tcW w:w="1174" w:type="dxa"/>
          </w:tcPr>
          <w:p w14:paraId="2077074A" w14:textId="77777777" w:rsidR="007E6068" w:rsidRPr="000E43FA" w:rsidRDefault="007E6068" w:rsidP="00F52248"/>
        </w:tc>
        <w:tc>
          <w:tcPr>
            <w:tcW w:w="2002" w:type="dxa"/>
          </w:tcPr>
          <w:p w14:paraId="115F7847" w14:textId="77777777" w:rsidR="007E6068" w:rsidRPr="000E43FA" w:rsidRDefault="007E6068" w:rsidP="00F52248"/>
        </w:tc>
        <w:tc>
          <w:tcPr>
            <w:tcW w:w="4235" w:type="dxa"/>
          </w:tcPr>
          <w:p w14:paraId="1695FFD5" w14:textId="77777777" w:rsidR="007E6068" w:rsidRPr="000E43FA" w:rsidRDefault="007E6068" w:rsidP="00F52248"/>
        </w:tc>
        <w:tc>
          <w:tcPr>
            <w:tcW w:w="4962" w:type="dxa"/>
          </w:tcPr>
          <w:p w14:paraId="13843F29" w14:textId="77777777" w:rsidR="007E6068" w:rsidRPr="000E43FA" w:rsidRDefault="007E6068" w:rsidP="00F52248"/>
        </w:tc>
        <w:tc>
          <w:tcPr>
            <w:tcW w:w="2551" w:type="dxa"/>
          </w:tcPr>
          <w:p w14:paraId="5377C4E3" w14:textId="77777777" w:rsidR="007E6068" w:rsidRPr="000E43FA" w:rsidRDefault="007E6068" w:rsidP="00F52248"/>
        </w:tc>
      </w:tr>
      <w:tr w:rsidR="007E6068" w:rsidRPr="000E43FA" w14:paraId="2AF41C60" w14:textId="77777777" w:rsidTr="00F52248">
        <w:trPr>
          <w:trHeight w:val="2035"/>
        </w:trPr>
        <w:tc>
          <w:tcPr>
            <w:tcW w:w="635" w:type="dxa"/>
          </w:tcPr>
          <w:p w14:paraId="1FFB5595" w14:textId="77777777" w:rsidR="007E6068" w:rsidRPr="000E43FA" w:rsidRDefault="007E6068" w:rsidP="00F52248"/>
          <w:p w14:paraId="080EE636" w14:textId="77777777" w:rsidR="007E6068" w:rsidRPr="000E43FA" w:rsidRDefault="007E6068" w:rsidP="00F52248"/>
          <w:p w14:paraId="3EA2581F" w14:textId="77777777" w:rsidR="007E6068" w:rsidRPr="000E43FA" w:rsidRDefault="007E6068" w:rsidP="00F52248"/>
          <w:p w14:paraId="751B6112" w14:textId="77777777" w:rsidR="007E6068" w:rsidRPr="000E43FA" w:rsidRDefault="007E6068" w:rsidP="00F52248"/>
        </w:tc>
        <w:tc>
          <w:tcPr>
            <w:tcW w:w="1174" w:type="dxa"/>
          </w:tcPr>
          <w:p w14:paraId="3667D824" w14:textId="77777777" w:rsidR="007E6068" w:rsidRPr="000E43FA" w:rsidRDefault="007E6068" w:rsidP="00F52248"/>
        </w:tc>
        <w:tc>
          <w:tcPr>
            <w:tcW w:w="2002" w:type="dxa"/>
          </w:tcPr>
          <w:p w14:paraId="48DBA66F" w14:textId="77777777" w:rsidR="007E6068" w:rsidRPr="000E43FA" w:rsidRDefault="007E6068" w:rsidP="00F52248"/>
        </w:tc>
        <w:tc>
          <w:tcPr>
            <w:tcW w:w="4235" w:type="dxa"/>
          </w:tcPr>
          <w:p w14:paraId="2D8CC37F" w14:textId="77777777" w:rsidR="007E6068" w:rsidRPr="000E43FA" w:rsidRDefault="007E6068" w:rsidP="00F52248"/>
        </w:tc>
        <w:tc>
          <w:tcPr>
            <w:tcW w:w="4962" w:type="dxa"/>
          </w:tcPr>
          <w:p w14:paraId="0C34AA71" w14:textId="77777777" w:rsidR="007E6068" w:rsidRPr="000E43FA" w:rsidRDefault="007E6068" w:rsidP="00F52248"/>
        </w:tc>
        <w:tc>
          <w:tcPr>
            <w:tcW w:w="2551" w:type="dxa"/>
          </w:tcPr>
          <w:p w14:paraId="5B7B7994" w14:textId="77777777" w:rsidR="007E6068" w:rsidRPr="000E43FA" w:rsidRDefault="007E6068" w:rsidP="00F52248"/>
        </w:tc>
      </w:tr>
      <w:tr w:rsidR="007E6068" w:rsidRPr="000E43FA" w14:paraId="14A01EF1" w14:textId="77777777" w:rsidTr="00F52248">
        <w:trPr>
          <w:trHeight w:val="2035"/>
        </w:trPr>
        <w:tc>
          <w:tcPr>
            <w:tcW w:w="635" w:type="dxa"/>
          </w:tcPr>
          <w:p w14:paraId="71F16125" w14:textId="77777777" w:rsidR="007E6068" w:rsidRPr="000E43FA" w:rsidRDefault="007E6068" w:rsidP="00F52248"/>
          <w:p w14:paraId="5428B337" w14:textId="77777777" w:rsidR="007E6068" w:rsidRPr="000E43FA" w:rsidRDefault="007E6068" w:rsidP="00F52248"/>
          <w:p w14:paraId="387018AD" w14:textId="77777777" w:rsidR="007E6068" w:rsidRPr="000E43FA" w:rsidRDefault="007E6068" w:rsidP="00F52248"/>
          <w:p w14:paraId="3F6F7A91" w14:textId="77777777" w:rsidR="007E6068" w:rsidRPr="000E43FA" w:rsidRDefault="007E6068" w:rsidP="00F52248"/>
        </w:tc>
        <w:tc>
          <w:tcPr>
            <w:tcW w:w="1174" w:type="dxa"/>
          </w:tcPr>
          <w:p w14:paraId="32BDDEB9" w14:textId="77777777" w:rsidR="007E6068" w:rsidRPr="000E43FA" w:rsidRDefault="007E6068" w:rsidP="00F52248"/>
        </w:tc>
        <w:tc>
          <w:tcPr>
            <w:tcW w:w="2002" w:type="dxa"/>
          </w:tcPr>
          <w:p w14:paraId="39163513" w14:textId="77777777" w:rsidR="007E6068" w:rsidRPr="000E43FA" w:rsidRDefault="007E6068" w:rsidP="00F52248"/>
        </w:tc>
        <w:tc>
          <w:tcPr>
            <w:tcW w:w="4235" w:type="dxa"/>
          </w:tcPr>
          <w:p w14:paraId="23FEF9E3" w14:textId="77777777" w:rsidR="007E6068" w:rsidRPr="000E43FA" w:rsidRDefault="007E6068" w:rsidP="00F52248"/>
        </w:tc>
        <w:tc>
          <w:tcPr>
            <w:tcW w:w="4962" w:type="dxa"/>
          </w:tcPr>
          <w:p w14:paraId="07C54718" w14:textId="77777777" w:rsidR="007E6068" w:rsidRPr="000E43FA" w:rsidRDefault="007E6068" w:rsidP="00F52248"/>
        </w:tc>
        <w:tc>
          <w:tcPr>
            <w:tcW w:w="2551" w:type="dxa"/>
          </w:tcPr>
          <w:p w14:paraId="36451E17" w14:textId="77777777" w:rsidR="007E6068" w:rsidRPr="000E43FA" w:rsidRDefault="007E6068" w:rsidP="00F52248"/>
        </w:tc>
      </w:tr>
    </w:tbl>
    <w:p w14:paraId="5DCFBB12" w14:textId="77777777" w:rsidR="007E6068" w:rsidRPr="000E43FA" w:rsidRDefault="007E6068" w:rsidP="007E6068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 xml:space="preserve">Пронумеровано, </w:t>
      </w:r>
    </w:p>
    <w:p w14:paraId="0548923C" w14:textId="77777777" w:rsidR="007E6068" w:rsidRPr="000E43FA" w:rsidRDefault="007E6068" w:rsidP="007E6068">
      <w:pPr>
        <w:shd w:val="clear" w:color="auto" w:fill="FFFFFF"/>
        <w:spacing w:line="360" w:lineRule="auto"/>
        <w:contextualSpacing/>
        <w:jc w:val="both"/>
        <w:rPr>
          <w:b/>
        </w:rPr>
      </w:pPr>
      <w:r w:rsidRPr="000E43FA">
        <w:rPr>
          <w:b/>
        </w:rPr>
        <w:t>прошнуровано ___ листов</w:t>
      </w:r>
    </w:p>
    <w:p w14:paraId="4C1EC277" w14:textId="77777777" w:rsidR="007E6068" w:rsidRPr="000E43FA" w:rsidRDefault="007E6068" w:rsidP="00F70692">
      <w:pPr>
        <w:tabs>
          <w:tab w:val="left" w:pos="3722"/>
        </w:tabs>
        <w:rPr>
          <w:lang w:val="en-US"/>
        </w:rPr>
      </w:pPr>
      <w:r w:rsidRPr="000E43FA">
        <w:rPr>
          <w:lang w:val="en-US"/>
        </w:rPr>
        <w:t xml:space="preserve"> </w:t>
      </w:r>
    </w:p>
    <w:p w14:paraId="531731AF" w14:textId="77777777" w:rsidR="00F70692" w:rsidRPr="000E43FA" w:rsidRDefault="00F70692" w:rsidP="005754F3"/>
    <w:p w14:paraId="3BD9FA57" w14:textId="77777777" w:rsidR="00F227AC" w:rsidRDefault="00F227AC" w:rsidP="005754F3"/>
    <w:p w14:paraId="3465A76F" w14:textId="77777777" w:rsidR="00F70692" w:rsidRDefault="00F227AC" w:rsidP="00F227AC">
      <w:pPr>
        <w:tabs>
          <w:tab w:val="left" w:pos="2153"/>
        </w:tabs>
      </w:pPr>
      <w:r>
        <w:tab/>
      </w:r>
    </w:p>
    <w:p w14:paraId="3AD52045" w14:textId="77777777" w:rsidR="00F56540" w:rsidRPr="000E43FA" w:rsidRDefault="00F56540" w:rsidP="00F56540">
      <w:pPr>
        <w:jc w:val="right"/>
      </w:pPr>
      <w:r w:rsidRPr="000E43FA">
        <w:lastRenderedPageBreak/>
        <w:t xml:space="preserve">Приложение </w:t>
      </w:r>
      <w:r>
        <w:t>6</w:t>
      </w:r>
    </w:p>
    <w:p w14:paraId="1D43D3D4" w14:textId="77777777" w:rsidR="00F56540" w:rsidRPr="000E43FA" w:rsidRDefault="00F56540" w:rsidP="00F56540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4E2240E9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1320FCC5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738DC809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2140037F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2FD2ED4A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49E5F4AB" w14:textId="77777777" w:rsidR="00F56540" w:rsidRDefault="00F56540" w:rsidP="00F56540">
      <w:pPr>
        <w:jc w:val="center"/>
        <w:rPr>
          <w:b/>
          <w:sz w:val="26"/>
          <w:szCs w:val="26"/>
        </w:rPr>
      </w:pPr>
    </w:p>
    <w:p w14:paraId="15E81439" w14:textId="77777777" w:rsidR="00F56540" w:rsidRPr="00F227AC" w:rsidRDefault="00F56540" w:rsidP="00F56540">
      <w:pPr>
        <w:jc w:val="center"/>
        <w:rPr>
          <w:b/>
          <w:sz w:val="26"/>
          <w:szCs w:val="26"/>
        </w:rPr>
      </w:pPr>
      <w:r w:rsidRPr="00F227AC">
        <w:rPr>
          <w:b/>
          <w:sz w:val="26"/>
          <w:szCs w:val="26"/>
        </w:rPr>
        <w:t xml:space="preserve">ГРАФИК </w:t>
      </w:r>
      <w:r>
        <w:rPr>
          <w:b/>
          <w:sz w:val="26"/>
          <w:szCs w:val="26"/>
        </w:rPr>
        <w:t>ПЕРЕДАЧИ СИСТЕМЫ В ЛИЗИНГ</w:t>
      </w:r>
    </w:p>
    <w:p w14:paraId="035C88DB" w14:textId="77777777" w:rsidR="00F56540" w:rsidRDefault="00F56540" w:rsidP="00F56540">
      <w:pPr>
        <w:jc w:val="center"/>
        <w:rPr>
          <w:sz w:val="26"/>
          <w:szCs w:val="26"/>
        </w:rPr>
      </w:pPr>
    </w:p>
    <w:p w14:paraId="0FFAEB3D" w14:textId="77777777" w:rsidR="00F56540" w:rsidRPr="000E43FA" w:rsidRDefault="00F56540" w:rsidP="00F56540">
      <w:pPr>
        <w:jc w:val="center"/>
        <w:rPr>
          <w:sz w:val="26"/>
          <w:szCs w:val="26"/>
        </w:rPr>
      </w:pPr>
      <w:r w:rsidRPr="000E43FA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6</w:t>
      </w:r>
      <w:r w:rsidRPr="000E43FA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281F470C" w14:textId="77777777" w:rsidR="00DF17A8" w:rsidRDefault="00F56540" w:rsidP="00F227AC">
      <w:pPr>
        <w:tabs>
          <w:tab w:val="left" w:pos="2153"/>
        </w:tabs>
      </w:pPr>
      <w:r>
        <w:t xml:space="preserve"> </w:t>
      </w:r>
    </w:p>
    <w:p w14:paraId="52F56090" w14:textId="77777777" w:rsidR="00DF17A8" w:rsidRPr="00DF17A8" w:rsidRDefault="00DF17A8" w:rsidP="00DF17A8"/>
    <w:p w14:paraId="2A865FE9" w14:textId="77777777" w:rsidR="00DF17A8" w:rsidRPr="00DF17A8" w:rsidRDefault="00DF17A8" w:rsidP="00DF17A8"/>
    <w:p w14:paraId="001A4132" w14:textId="77777777" w:rsidR="00DF17A8" w:rsidRPr="00DF17A8" w:rsidRDefault="00DF17A8" w:rsidP="00DF17A8"/>
    <w:p w14:paraId="0A43BC96" w14:textId="77777777" w:rsidR="00DF17A8" w:rsidRPr="00DF17A8" w:rsidRDefault="00DF17A8" w:rsidP="00DF17A8"/>
    <w:p w14:paraId="63A67A6B" w14:textId="77777777" w:rsidR="00DF17A8" w:rsidRPr="00DF17A8" w:rsidRDefault="00DF17A8" w:rsidP="00DF17A8"/>
    <w:p w14:paraId="04B33E5F" w14:textId="77777777" w:rsidR="00DF17A8" w:rsidRPr="00DF17A8" w:rsidRDefault="00DF17A8" w:rsidP="00DF17A8"/>
    <w:p w14:paraId="6B6C6F17" w14:textId="77777777" w:rsidR="00DF17A8" w:rsidRPr="00DF17A8" w:rsidRDefault="00DF17A8" w:rsidP="00DF17A8"/>
    <w:p w14:paraId="39EEC87B" w14:textId="77777777" w:rsidR="00DF17A8" w:rsidRPr="00DF17A8" w:rsidRDefault="00DF17A8" w:rsidP="00DF17A8"/>
    <w:p w14:paraId="188DEBBB" w14:textId="77777777" w:rsidR="00DF17A8" w:rsidRPr="00DF17A8" w:rsidRDefault="00DF17A8" w:rsidP="00DF17A8"/>
    <w:p w14:paraId="17991EA2" w14:textId="77777777" w:rsidR="00DF17A8" w:rsidRPr="00DF17A8" w:rsidRDefault="00DF17A8" w:rsidP="00DF17A8"/>
    <w:p w14:paraId="6838DB15" w14:textId="77777777" w:rsidR="00DF17A8" w:rsidRPr="00DF17A8" w:rsidRDefault="00DF17A8" w:rsidP="00DF17A8"/>
    <w:p w14:paraId="6839913D" w14:textId="77777777" w:rsidR="00DF17A8" w:rsidRPr="00DF17A8" w:rsidRDefault="00DF17A8" w:rsidP="00DF17A8"/>
    <w:p w14:paraId="0385BE7C" w14:textId="77777777" w:rsidR="00DF17A8" w:rsidRPr="00DF17A8" w:rsidRDefault="00DF17A8" w:rsidP="00DF17A8"/>
    <w:p w14:paraId="3CE94F0C" w14:textId="77777777" w:rsidR="00DF17A8" w:rsidRPr="00DF17A8" w:rsidRDefault="00DF17A8" w:rsidP="00DF17A8"/>
    <w:p w14:paraId="5D8A5B72" w14:textId="77777777" w:rsidR="00DF17A8" w:rsidRPr="00DF17A8" w:rsidRDefault="00DF17A8" w:rsidP="00DF17A8"/>
    <w:p w14:paraId="1FE30752" w14:textId="77777777" w:rsidR="00DF17A8" w:rsidRPr="00DF17A8" w:rsidRDefault="00DF17A8" w:rsidP="00DF17A8"/>
    <w:p w14:paraId="639CA5A3" w14:textId="77777777" w:rsidR="00DF17A8" w:rsidRPr="00DF17A8" w:rsidRDefault="00DF17A8" w:rsidP="00DF17A8"/>
    <w:p w14:paraId="0B8B37AF" w14:textId="77777777" w:rsidR="00DF17A8" w:rsidRPr="00DF17A8" w:rsidRDefault="00DF17A8" w:rsidP="00DF17A8"/>
    <w:p w14:paraId="76E3E367" w14:textId="77777777" w:rsidR="00DF17A8" w:rsidRPr="00DF17A8" w:rsidRDefault="00DF17A8" w:rsidP="00DF17A8"/>
    <w:p w14:paraId="1F97D46A" w14:textId="77777777" w:rsidR="00DF17A8" w:rsidRPr="00DF17A8" w:rsidRDefault="00DF17A8" w:rsidP="00DF17A8"/>
    <w:p w14:paraId="1EBCB2DD" w14:textId="77777777" w:rsidR="00DF17A8" w:rsidRDefault="00DF17A8" w:rsidP="00DF17A8"/>
    <w:p w14:paraId="48267F48" w14:textId="77777777" w:rsidR="00F56540" w:rsidRDefault="00DF17A8" w:rsidP="00DF17A8">
      <w:pPr>
        <w:tabs>
          <w:tab w:val="left" w:pos="8552"/>
        </w:tabs>
      </w:pPr>
      <w:r>
        <w:tab/>
      </w:r>
    </w:p>
    <w:p w14:paraId="07EDD370" w14:textId="77777777" w:rsidR="00DF17A8" w:rsidRPr="000E43FA" w:rsidRDefault="00DF17A8" w:rsidP="00DF17A8">
      <w:pPr>
        <w:jc w:val="right"/>
      </w:pPr>
      <w:r>
        <w:lastRenderedPageBreak/>
        <w:tab/>
      </w:r>
      <w:r w:rsidRPr="000E43FA">
        <w:t>Приложение</w:t>
      </w:r>
      <w:r>
        <w:t xml:space="preserve"> 7</w:t>
      </w:r>
    </w:p>
    <w:p w14:paraId="49D520D7" w14:textId="77777777" w:rsidR="00DF17A8" w:rsidRPr="000E43FA" w:rsidRDefault="00DF17A8" w:rsidP="00DF17A8">
      <w:pPr>
        <w:jc w:val="right"/>
      </w:pP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</w:r>
      <w:r w:rsidRPr="000E43FA">
        <w:tab/>
        <w:t>к техническому заданию</w:t>
      </w:r>
    </w:p>
    <w:p w14:paraId="1059B7F1" w14:textId="77777777" w:rsidR="00DF17A8" w:rsidRPr="0075163E" w:rsidRDefault="00DF17A8" w:rsidP="00DF17A8">
      <w:pPr>
        <w:tabs>
          <w:tab w:val="left" w:pos="11795"/>
        </w:tabs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>Содержание программы и методики испытаний</w:t>
      </w:r>
    </w:p>
    <w:p w14:paraId="5CF2583D" w14:textId="77777777" w:rsidR="001D2D67" w:rsidRPr="00DF17A8" w:rsidRDefault="001D2D67" w:rsidP="00DF17A8">
      <w:pPr>
        <w:tabs>
          <w:tab w:val="left" w:pos="11795"/>
        </w:tabs>
        <w:jc w:val="center"/>
        <w:rPr>
          <w:sz w:val="26"/>
          <w:szCs w:val="26"/>
        </w:rPr>
      </w:pPr>
    </w:p>
    <w:p w14:paraId="58300522" w14:textId="77777777" w:rsidR="00DF17A8" w:rsidRPr="000E43FA" w:rsidRDefault="00DF17A8" w:rsidP="00DF17A8">
      <w:pPr>
        <w:jc w:val="center"/>
        <w:rPr>
          <w:sz w:val="26"/>
          <w:szCs w:val="26"/>
        </w:rPr>
      </w:pPr>
      <w:r w:rsidRPr="00DF17A8">
        <w:rPr>
          <w:sz w:val="26"/>
          <w:szCs w:val="26"/>
        </w:rPr>
        <w:tab/>
        <w:t>(приложение № 7 размещено отдельно в составе конкурсной</w:t>
      </w:r>
      <w:r w:rsidRPr="000E43FA">
        <w:rPr>
          <w:sz w:val="26"/>
          <w:szCs w:val="26"/>
        </w:rPr>
        <w:t xml:space="preserve"> документации)</w:t>
      </w:r>
    </w:p>
    <w:p w14:paraId="4541D58C" w14:textId="77777777" w:rsidR="00DF17A8" w:rsidRDefault="00DF17A8" w:rsidP="00DF17A8">
      <w:pPr>
        <w:tabs>
          <w:tab w:val="left" w:pos="2153"/>
        </w:tabs>
      </w:pPr>
      <w:r>
        <w:t xml:space="preserve"> </w:t>
      </w:r>
    </w:p>
    <w:p w14:paraId="09AA40CB" w14:textId="77777777" w:rsidR="00DF17A8" w:rsidRDefault="00DF17A8" w:rsidP="00DF17A8">
      <w:pPr>
        <w:tabs>
          <w:tab w:val="left" w:pos="6586"/>
          <w:tab w:val="left" w:pos="11795"/>
        </w:tabs>
      </w:pPr>
    </w:p>
    <w:p w14:paraId="6384528F" w14:textId="77777777" w:rsidR="00DF17A8" w:rsidRPr="00DF17A8" w:rsidRDefault="00DF17A8" w:rsidP="00DF17A8"/>
    <w:p w14:paraId="6660153C" w14:textId="77777777" w:rsidR="00DF17A8" w:rsidRPr="00DF17A8" w:rsidRDefault="00DF17A8" w:rsidP="00DF17A8"/>
    <w:p w14:paraId="0F1B7E1C" w14:textId="77777777" w:rsidR="00DF17A8" w:rsidRPr="00DF17A8" w:rsidRDefault="00DF17A8" w:rsidP="00DF17A8"/>
    <w:p w14:paraId="2CC1AD73" w14:textId="77777777" w:rsidR="00DF17A8" w:rsidRPr="00DF17A8" w:rsidRDefault="00DF17A8" w:rsidP="00DF17A8"/>
    <w:p w14:paraId="1D27CDE0" w14:textId="77777777" w:rsidR="00DF17A8" w:rsidRPr="00DF17A8" w:rsidRDefault="00DF17A8" w:rsidP="00DF17A8"/>
    <w:p w14:paraId="1B11CD97" w14:textId="77777777" w:rsidR="00DF17A8" w:rsidRPr="00DF17A8" w:rsidRDefault="00DF17A8" w:rsidP="00DF17A8"/>
    <w:p w14:paraId="1508CAB6" w14:textId="77777777" w:rsidR="00DF17A8" w:rsidRPr="00DF17A8" w:rsidRDefault="00DF17A8" w:rsidP="00DF17A8"/>
    <w:p w14:paraId="0D556C15" w14:textId="77777777" w:rsidR="00DF17A8" w:rsidRPr="00DF17A8" w:rsidRDefault="00DF17A8" w:rsidP="00DF17A8"/>
    <w:p w14:paraId="21200B71" w14:textId="77777777" w:rsidR="00DF17A8" w:rsidRPr="00DF17A8" w:rsidRDefault="00DF17A8" w:rsidP="00DF17A8"/>
    <w:p w14:paraId="6563AF29" w14:textId="77777777" w:rsidR="00DF17A8" w:rsidRPr="00DF17A8" w:rsidRDefault="00DF17A8" w:rsidP="00DF17A8"/>
    <w:p w14:paraId="3C43B22E" w14:textId="77777777" w:rsidR="00DF17A8" w:rsidRPr="00DF17A8" w:rsidRDefault="00DF17A8" w:rsidP="00DF17A8"/>
    <w:p w14:paraId="0C1752F9" w14:textId="77777777" w:rsidR="00DF17A8" w:rsidRPr="00DF17A8" w:rsidRDefault="00DF17A8" w:rsidP="00DF17A8"/>
    <w:p w14:paraId="75D6E023" w14:textId="77777777" w:rsidR="00DF17A8" w:rsidRPr="00DF17A8" w:rsidRDefault="00DF17A8" w:rsidP="00DF17A8"/>
    <w:p w14:paraId="4F619C12" w14:textId="77777777" w:rsidR="00DF17A8" w:rsidRPr="00DF17A8" w:rsidRDefault="00DF17A8" w:rsidP="00DF17A8"/>
    <w:p w14:paraId="6EAD3408" w14:textId="77777777" w:rsidR="00DF17A8" w:rsidRPr="00DF17A8" w:rsidRDefault="00DF17A8" w:rsidP="00DF17A8"/>
    <w:p w14:paraId="05B1FA6A" w14:textId="77777777" w:rsidR="00DF17A8" w:rsidRPr="00DF17A8" w:rsidRDefault="00DF17A8" w:rsidP="00DF17A8"/>
    <w:p w14:paraId="17E07061" w14:textId="77777777" w:rsidR="00DF17A8" w:rsidRPr="00DF17A8" w:rsidRDefault="00DF17A8" w:rsidP="00DF17A8"/>
    <w:p w14:paraId="1843F1BD" w14:textId="77777777" w:rsidR="00DF17A8" w:rsidRPr="00DF17A8" w:rsidRDefault="00DF17A8" w:rsidP="00DF17A8"/>
    <w:p w14:paraId="019D917E" w14:textId="77777777" w:rsidR="00DF17A8" w:rsidRPr="00DF17A8" w:rsidRDefault="00DF17A8" w:rsidP="00DF17A8"/>
    <w:p w14:paraId="14E33A3C" w14:textId="77777777" w:rsidR="00DF17A8" w:rsidRPr="00DF17A8" w:rsidRDefault="00DF17A8" w:rsidP="00DF17A8"/>
    <w:p w14:paraId="6C3DD0C2" w14:textId="77777777" w:rsidR="00DF17A8" w:rsidRPr="00DF17A8" w:rsidRDefault="00DF17A8" w:rsidP="00DF17A8"/>
    <w:p w14:paraId="1A7E9A54" w14:textId="77777777" w:rsidR="00DF17A8" w:rsidRPr="00DF17A8" w:rsidRDefault="00DF17A8" w:rsidP="00DF17A8"/>
    <w:p w14:paraId="05F33D58" w14:textId="77777777" w:rsidR="00DF17A8" w:rsidRPr="00DF17A8" w:rsidRDefault="00DF17A8" w:rsidP="00DF17A8"/>
    <w:p w14:paraId="5F850E9E" w14:textId="77777777" w:rsidR="00DF17A8" w:rsidRPr="00DF17A8" w:rsidRDefault="00DF17A8" w:rsidP="00DF17A8"/>
    <w:p w14:paraId="0E8E9F57" w14:textId="77777777" w:rsidR="00DF17A8" w:rsidRPr="00DF17A8" w:rsidRDefault="00DF17A8" w:rsidP="00DF17A8"/>
    <w:p w14:paraId="10837B37" w14:textId="77777777" w:rsidR="00DF17A8" w:rsidRPr="00DF17A8" w:rsidRDefault="00DF17A8" w:rsidP="00DF17A8"/>
    <w:p w14:paraId="1F1A9FB6" w14:textId="77777777" w:rsidR="00DF17A8" w:rsidRPr="00DF17A8" w:rsidRDefault="00DF17A8" w:rsidP="00DF17A8"/>
    <w:p w14:paraId="5B6DBB78" w14:textId="77777777" w:rsidR="00DF17A8" w:rsidRPr="00DF17A8" w:rsidRDefault="00DF17A8" w:rsidP="00DF17A8"/>
    <w:p w14:paraId="1BBDC6D5" w14:textId="77777777" w:rsidR="00DF17A8" w:rsidRPr="00DF17A8" w:rsidRDefault="00DF17A8" w:rsidP="00DF17A8"/>
    <w:p w14:paraId="5A81A3DB" w14:textId="77777777" w:rsidR="00DF17A8" w:rsidRDefault="00DF17A8" w:rsidP="00DF17A8">
      <w:pPr>
        <w:tabs>
          <w:tab w:val="left" w:pos="11132"/>
        </w:tabs>
      </w:pPr>
      <w:r>
        <w:tab/>
      </w:r>
    </w:p>
    <w:p w14:paraId="3A77F787" w14:textId="77777777" w:rsidR="00DF17A8" w:rsidRPr="000E43FA" w:rsidRDefault="00DF17A8" w:rsidP="00DF17A8">
      <w:pPr>
        <w:jc w:val="right"/>
      </w:pPr>
      <w:r w:rsidRPr="000E43FA">
        <w:t xml:space="preserve">Приложение </w:t>
      </w:r>
      <w:r>
        <w:t>8</w:t>
      </w:r>
    </w:p>
    <w:p w14:paraId="275FD042" w14:textId="77777777" w:rsidR="00DF17A8" w:rsidRPr="001D2D67" w:rsidRDefault="001D2D67" w:rsidP="001D2D67">
      <w:pPr>
        <w:jc w:val="right"/>
        <w:rPr>
          <w:sz w:val="26"/>
          <w:szCs w:val="26"/>
        </w:rPr>
      </w:pP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</w:r>
      <w:r w:rsidRPr="001D2D67">
        <w:rPr>
          <w:sz w:val="26"/>
          <w:szCs w:val="26"/>
        </w:rPr>
        <w:tab/>
        <w:t>к техническому заданию</w:t>
      </w:r>
    </w:p>
    <w:p w14:paraId="21C54221" w14:textId="77777777" w:rsidR="001D2D67" w:rsidRPr="0075163E" w:rsidRDefault="00DF17A8" w:rsidP="00DF17A8">
      <w:pPr>
        <w:jc w:val="center"/>
        <w:rPr>
          <w:b/>
          <w:sz w:val="26"/>
          <w:szCs w:val="26"/>
        </w:rPr>
      </w:pPr>
      <w:r w:rsidRPr="0075163E">
        <w:rPr>
          <w:b/>
          <w:sz w:val="26"/>
          <w:szCs w:val="26"/>
        </w:rPr>
        <w:t xml:space="preserve">Типовые технические решения. </w:t>
      </w:r>
    </w:p>
    <w:p w14:paraId="2786B0C6" w14:textId="77777777" w:rsidR="001D2D67" w:rsidRPr="001D2D67" w:rsidRDefault="001D2D67" w:rsidP="00DF17A8">
      <w:pPr>
        <w:jc w:val="center"/>
        <w:rPr>
          <w:sz w:val="26"/>
          <w:szCs w:val="26"/>
        </w:rPr>
      </w:pPr>
    </w:p>
    <w:p w14:paraId="75386C06" w14:textId="77777777" w:rsidR="00DF17A8" w:rsidRPr="001D2D67" w:rsidRDefault="001D2D67" w:rsidP="001D2D67">
      <w:pPr>
        <w:tabs>
          <w:tab w:val="left" w:pos="5923"/>
        </w:tabs>
        <w:jc w:val="center"/>
        <w:rPr>
          <w:sz w:val="26"/>
          <w:szCs w:val="26"/>
        </w:rPr>
      </w:pPr>
      <w:r w:rsidRPr="001D2D67">
        <w:rPr>
          <w:sz w:val="26"/>
          <w:szCs w:val="26"/>
        </w:rPr>
        <w:t>(приложение № 8 размещено отдельно в составе конкурсной документации)</w:t>
      </w:r>
    </w:p>
    <w:sectPr w:rsidR="00DF17A8" w:rsidRPr="001D2D67" w:rsidSect="008B797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60468" w14:textId="77777777" w:rsidR="00525359" w:rsidRDefault="00525359">
      <w:r>
        <w:separator/>
      </w:r>
    </w:p>
  </w:endnote>
  <w:endnote w:type="continuationSeparator" w:id="0">
    <w:p w14:paraId="3573D190" w14:textId="77777777" w:rsidR="00525359" w:rsidRDefault="00525359">
      <w:r>
        <w:continuationSeparator/>
      </w:r>
    </w:p>
  </w:endnote>
  <w:endnote w:type="continuationNotice" w:id="1">
    <w:p w14:paraId="607A64D6" w14:textId="77777777" w:rsidR="00525359" w:rsidRDefault="00525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5290E" w14:textId="77777777" w:rsidR="00525359" w:rsidRDefault="00525359">
      <w:r>
        <w:separator/>
      </w:r>
    </w:p>
  </w:footnote>
  <w:footnote w:type="continuationSeparator" w:id="0">
    <w:p w14:paraId="4554AFC3" w14:textId="77777777" w:rsidR="00525359" w:rsidRDefault="00525359">
      <w:r>
        <w:continuationSeparator/>
      </w:r>
    </w:p>
  </w:footnote>
  <w:footnote w:type="continuationNotice" w:id="1">
    <w:p w14:paraId="2615AE8C" w14:textId="77777777" w:rsidR="00525359" w:rsidRDefault="00525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43EC2" w14:textId="3422FC82" w:rsidR="00525359" w:rsidRDefault="0052535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83F86" w:rsidRPr="00583F86">
      <w:rPr>
        <w:noProof/>
        <w:lang w:val="ru-RU"/>
      </w:rPr>
      <w:t>21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6FDAB" w14:textId="77777777" w:rsidR="00525359" w:rsidRDefault="0052535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0514E55"/>
    <w:multiLevelType w:val="hybridMultilevel"/>
    <w:tmpl w:val="A484FE7A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42D652B"/>
    <w:multiLevelType w:val="hybridMultilevel"/>
    <w:tmpl w:val="FDEE4F54"/>
    <w:lvl w:ilvl="0" w:tplc="041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86130B1"/>
    <w:multiLevelType w:val="hybridMultilevel"/>
    <w:tmpl w:val="65EEF54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8FD"/>
    <w:multiLevelType w:val="hybridMultilevel"/>
    <w:tmpl w:val="21E24D7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A6F27"/>
    <w:multiLevelType w:val="hybridMultilevel"/>
    <w:tmpl w:val="FED49A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1506679"/>
    <w:multiLevelType w:val="hybridMultilevel"/>
    <w:tmpl w:val="DEFE46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5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BDB1FB2"/>
    <w:multiLevelType w:val="hybridMultilevel"/>
    <w:tmpl w:val="33161C7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BE82121"/>
    <w:multiLevelType w:val="hybridMultilevel"/>
    <w:tmpl w:val="6C8CACBC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0C8380B"/>
    <w:multiLevelType w:val="hybridMultilevel"/>
    <w:tmpl w:val="6CFA116E"/>
    <w:lvl w:ilvl="0" w:tplc="44D2B194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E00599"/>
    <w:multiLevelType w:val="hybridMultilevel"/>
    <w:tmpl w:val="DD7EA5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0F26EB2"/>
    <w:multiLevelType w:val="hybridMultilevel"/>
    <w:tmpl w:val="C570FA20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1F77CFF"/>
    <w:multiLevelType w:val="hybridMultilevel"/>
    <w:tmpl w:val="3122479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0EE26A6"/>
    <w:multiLevelType w:val="hybridMultilevel"/>
    <w:tmpl w:val="AE4C3EC0"/>
    <w:lvl w:ilvl="0" w:tplc="44D2B194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7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22"/>
  </w:num>
  <w:num w:numId="5">
    <w:abstractNumId w:val="39"/>
  </w:num>
  <w:num w:numId="6">
    <w:abstractNumId w:val="31"/>
  </w:num>
  <w:num w:numId="7">
    <w:abstractNumId w:val="34"/>
  </w:num>
  <w:num w:numId="8">
    <w:abstractNumId w:val="15"/>
  </w:num>
  <w:num w:numId="9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0">
    <w:abstractNumId w:val="20"/>
  </w:num>
  <w:num w:numId="11">
    <w:abstractNumId w:val="0"/>
  </w:num>
  <w:num w:numId="12">
    <w:abstractNumId w:val="4"/>
  </w:num>
  <w:num w:numId="13">
    <w:abstractNumId w:val="33"/>
  </w:num>
  <w:num w:numId="14">
    <w:abstractNumId w:val="25"/>
  </w:num>
  <w:num w:numId="15">
    <w:abstractNumId w:val="47"/>
  </w:num>
  <w:num w:numId="16">
    <w:abstractNumId w:val="32"/>
  </w:num>
  <w:num w:numId="17">
    <w:abstractNumId w:val="38"/>
  </w:num>
  <w:num w:numId="18">
    <w:abstractNumId w:val="17"/>
  </w:num>
  <w:num w:numId="19">
    <w:abstractNumId w:val="8"/>
  </w:num>
  <w:num w:numId="20">
    <w:abstractNumId w:val="42"/>
  </w:num>
  <w:num w:numId="21">
    <w:abstractNumId w:val="46"/>
  </w:num>
  <w:num w:numId="22">
    <w:abstractNumId w:val="16"/>
  </w:num>
  <w:num w:numId="23">
    <w:abstractNumId w:val="40"/>
  </w:num>
  <w:num w:numId="24">
    <w:abstractNumId w:val="3"/>
  </w:num>
  <w:num w:numId="25">
    <w:abstractNumId w:val="45"/>
  </w:num>
  <w:num w:numId="26">
    <w:abstractNumId w:val="2"/>
  </w:num>
  <w:num w:numId="27">
    <w:abstractNumId w:val="29"/>
  </w:num>
  <w:num w:numId="28">
    <w:abstractNumId w:val="37"/>
  </w:num>
  <w:num w:numId="29">
    <w:abstractNumId w:val="27"/>
  </w:num>
  <w:num w:numId="30">
    <w:abstractNumId w:val="9"/>
  </w:num>
  <w:num w:numId="31">
    <w:abstractNumId w:val="13"/>
  </w:num>
  <w:num w:numId="32">
    <w:abstractNumId w:val="26"/>
  </w:num>
  <w:num w:numId="33">
    <w:abstractNumId w:val="23"/>
  </w:num>
  <w:num w:numId="34">
    <w:abstractNumId w:val="22"/>
  </w:num>
  <w:num w:numId="35">
    <w:abstractNumId w:val="19"/>
  </w:num>
  <w:num w:numId="36">
    <w:abstractNumId w:val="31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0"/>
  </w:num>
  <w:num w:numId="40">
    <w:abstractNumId w:val="18"/>
  </w:num>
  <w:num w:numId="41">
    <w:abstractNumId w:val="35"/>
  </w:num>
  <w:num w:numId="42">
    <w:abstractNumId w:val="21"/>
  </w:num>
  <w:num w:numId="43">
    <w:abstractNumId w:val="39"/>
  </w:num>
  <w:num w:numId="44">
    <w:abstractNumId w:val="7"/>
  </w:num>
  <w:num w:numId="45">
    <w:abstractNumId w:val="14"/>
  </w:num>
  <w:num w:numId="46">
    <w:abstractNumId w:val="31"/>
  </w:num>
  <w:num w:numId="47">
    <w:abstractNumId w:val="24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6"/>
  </w:num>
  <w:num w:numId="53">
    <w:abstractNumId w:val="31"/>
  </w:num>
  <w:num w:numId="54">
    <w:abstractNumId w:val="6"/>
  </w:num>
  <w:num w:numId="55">
    <w:abstractNumId w:val="11"/>
  </w:num>
  <w:num w:numId="56">
    <w:abstractNumId w:val="31"/>
  </w:num>
  <w:num w:numId="57">
    <w:abstractNumId w:val="28"/>
  </w:num>
  <w:num w:numId="58">
    <w:abstractNumId w:val="44"/>
  </w:num>
  <w:num w:numId="59">
    <w:abstractNumId w:val="41"/>
  </w:num>
  <w:num w:numId="60">
    <w:abstractNumId w:val="30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ыжиков Андрей Владимирович">
    <w15:presenceInfo w15:providerId="AD" w15:userId="S-1-5-21-1264035209-2472686174-2146618077-9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08"/>
    <w:rsid w:val="00000393"/>
    <w:rsid w:val="00000EED"/>
    <w:rsid w:val="00004DDB"/>
    <w:rsid w:val="00010924"/>
    <w:rsid w:val="000254B6"/>
    <w:rsid w:val="000426FB"/>
    <w:rsid w:val="000428DB"/>
    <w:rsid w:val="00044070"/>
    <w:rsid w:val="00045E88"/>
    <w:rsid w:val="000539AD"/>
    <w:rsid w:val="00061587"/>
    <w:rsid w:val="00065D08"/>
    <w:rsid w:val="00073A8A"/>
    <w:rsid w:val="00080498"/>
    <w:rsid w:val="0008130E"/>
    <w:rsid w:val="000848CA"/>
    <w:rsid w:val="00085C47"/>
    <w:rsid w:val="000862A9"/>
    <w:rsid w:val="00091DE2"/>
    <w:rsid w:val="00095722"/>
    <w:rsid w:val="00096EA9"/>
    <w:rsid w:val="000A3D9C"/>
    <w:rsid w:val="000B1062"/>
    <w:rsid w:val="000D28E7"/>
    <w:rsid w:val="000E43FA"/>
    <w:rsid w:val="000E79B9"/>
    <w:rsid w:val="000F0643"/>
    <w:rsid w:val="000F54CF"/>
    <w:rsid w:val="000F7C99"/>
    <w:rsid w:val="00107F3E"/>
    <w:rsid w:val="00121DCC"/>
    <w:rsid w:val="00132C8C"/>
    <w:rsid w:val="0013428A"/>
    <w:rsid w:val="001352B1"/>
    <w:rsid w:val="00135A22"/>
    <w:rsid w:val="00136EAE"/>
    <w:rsid w:val="001563C9"/>
    <w:rsid w:val="00157BBB"/>
    <w:rsid w:val="00163C67"/>
    <w:rsid w:val="00171F0A"/>
    <w:rsid w:val="001A029D"/>
    <w:rsid w:val="001A1FE4"/>
    <w:rsid w:val="001A7FC0"/>
    <w:rsid w:val="001B0652"/>
    <w:rsid w:val="001B1C41"/>
    <w:rsid w:val="001D2613"/>
    <w:rsid w:val="001D2D67"/>
    <w:rsid w:val="001D4099"/>
    <w:rsid w:val="001D4982"/>
    <w:rsid w:val="001D59AB"/>
    <w:rsid w:val="001D5A54"/>
    <w:rsid w:val="001E1A3E"/>
    <w:rsid w:val="001F53EA"/>
    <w:rsid w:val="001F7F93"/>
    <w:rsid w:val="00201DE0"/>
    <w:rsid w:val="00203ACB"/>
    <w:rsid w:val="00205ABD"/>
    <w:rsid w:val="0020795F"/>
    <w:rsid w:val="002130DE"/>
    <w:rsid w:val="00222ED2"/>
    <w:rsid w:val="00225100"/>
    <w:rsid w:val="002327A7"/>
    <w:rsid w:val="002378B9"/>
    <w:rsid w:val="002408B5"/>
    <w:rsid w:val="00244DFD"/>
    <w:rsid w:val="00247834"/>
    <w:rsid w:val="002532C8"/>
    <w:rsid w:val="002553AE"/>
    <w:rsid w:val="0025636D"/>
    <w:rsid w:val="00270187"/>
    <w:rsid w:val="00281D28"/>
    <w:rsid w:val="00283BD9"/>
    <w:rsid w:val="00286C17"/>
    <w:rsid w:val="00293B5C"/>
    <w:rsid w:val="002A6A30"/>
    <w:rsid w:val="002A6A43"/>
    <w:rsid w:val="002A7EFB"/>
    <w:rsid w:val="002B1046"/>
    <w:rsid w:val="002B199C"/>
    <w:rsid w:val="002C3C06"/>
    <w:rsid w:val="002C3CD1"/>
    <w:rsid w:val="002D52AE"/>
    <w:rsid w:val="002D7DA6"/>
    <w:rsid w:val="002E5370"/>
    <w:rsid w:val="002E557D"/>
    <w:rsid w:val="002E7E6E"/>
    <w:rsid w:val="003146D2"/>
    <w:rsid w:val="003151CD"/>
    <w:rsid w:val="0031670F"/>
    <w:rsid w:val="00316A78"/>
    <w:rsid w:val="003318A4"/>
    <w:rsid w:val="00331FE2"/>
    <w:rsid w:val="00332FAE"/>
    <w:rsid w:val="00333EEC"/>
    <w:rsid w:val="00353CFE"/>
    <w:rsid w:val="00374C33"/>
    <w:rsid w:val="003810D3"/>
    <w:rsid w:val="00386BDB"/>
    <w:rsid w:val="003902CE"/>
    <w:rsid w:val="003A26C7"/>
    <w:rsid w:val="003B5664"/>
    <w:rsid w:val="003B64E8"/>
    <w:rsid w:val="003B7D13"/>
    <w:rsid w:val="003C0888"/>
    <w:rsid w:val="003C6C10"/>
    <w:rsid w:val="003D6D23"/>
    <w:rsid w:val="003E076A"/>
    <w:rsid w:val="003E1FF7"/>
    <w:rsid w:val="003F2527"/>
    <w:rsid w:val="00400E9E"/>
    <w:rsid w:val="00402063"/>
    <w:rsid w:val="00402DB8"/>
    <w:rsid w:val="00403247"/>
    <w:rsid w:val="00410698"/>
    <w:rsid w:val="00415F5F"/>
    <w:rsid w:val="00416344"/>
    <w:rsid w:val="0042141B"/>
    <w:rsid w:val="004224B8"/>
    <w:rsid w:val="0043238B"/>
    <w:rsid w:val="00440463"/>
    <w:rsid w:val="00451ABF"/>
    <w:rsid w:val="004534B8"/>
    <w:rsid w:val="00475706"/>
    <w:rsid w:val="00475F54"/>
    <w:rsid w:val="004902F1"/>
    <w:rsid w:val="0049294B"/>
    <w:rsid w:val="00494629"/>
    <w:rsid w:val="004B00B1"/>
    <w:rsid w:val="004B085C"/>
    <w:rsid w:val="004B16BA"/>
    <w:rsid w:val="004C44F4"/>
    <w:rsid w:val="004E1013"/>
    <w:rsid w:val="00506085"/>
    <w:rsid w:val="005076EC"/>
    <w:rsid w:val="0051018A"/>
    <w:rsid w:val="00512999"/>
    <w:rsid w:val="00514D91"/>
    <w:rsid w:val="0052473A"/>
    <w:rsid w:val="005250A6"/>
    <w:rsid w:val="00525359"/>
    <w:rsid w:val="00527504"/>
    <w:rsid w:val="005353BD"/>
    <w:rsid w:val="00541D8E"/>
    <w:rsid w:val="00542C70"/>
    <w:rsid w:val="00543914"/>
    <w:rsid w:val="005537CF"/>
    <w:rsid w:val="00554114"/>
    <w:rsid w:val="005617BA"/>
    <w:rsid w:val="00565908"/>
    <w:rsid w:val="0057228D"/>
    <w:rsid w:val="00573EF6"/>
    <w:rsid w:val="005754F3"/>
    <w:rsid w:val="005757FC"/>
    <w:rsid w:val="00575B25"/>
    <w:rsid w:val="00583F86"/>
    <w:rsid w:val="005852A5"/>
    <w:rsid w:val="00587F98"/>
    <w:rsid w:val="00590176"/>
    <w:rsid w:val="005A6285"/>
    <w:rsid w:val="005C05F3"/>
    <w:rsid w:val="005C2988"/>
    <w:rsid w:val="005D1F3B"/>
    <w:rsid w:val="005D55EE"/>
    <w:rsid w:val="005F2C1A"/>
    <w:rsid w:val="005F5961"/>
    <w:rsid w:val="005F7537"/>
    <w:rsid w:val="0060088C"/>
    <w:rsid w:val="006130CD"/>
    <w:rsid w:val="00621A26"/>
    <w:rsid w:val="006229CE"/>
    <w:rsid w:val="006278D9"/>
    <w:rsid w:val="00630008"/>
    <w:rsid w:val="00630F93"/>
    <w:rsid w:val="00635AC8"/>
    <w:rsid w:val="00641651"/>
    <w:rsid w:val="00642478"/>
    <w:rsid w:val="00642FCB"/>
    <w:rsid w:val="00652E13"/>
    <w:rsid w:val="00653182"/>
    <w:rsid w:val="00654524"/>
    <w:rsid w:val="00662AD6"/>
    <w:rsid w:val="006667EE"/>
    <w:rsid w:val="00666DAE"/>
    <w:rsid w:val="00670597"/>
    <w:rsid w:val="00671127"/>
    <w:rsid w:val="00673755"/>
    <w:rsid w:val="00673CD5"/>
    <w:rsid w:val="006801F0"/>
    <w:rsid w:val="00682605"/>
    <w:rsid w:val="006953A7"/>
    <w:rsid w:val="006A1513"/>
    <w:rsid w:val="006B14F7"/>
    <w:rsid w:val="006B485F"/>
    <w:rsid w:val="006C5656"/>
    <w:rsid w:val="006E21E2"/>
    <w:rsid w:val="006F1F75"/>
    <w:rsid w:val="006F3DF7"/>
    <w:rsid w:val="00705870"/>
    <w:rsid w:val="00713667"/>
    <w:rsid w:val="00717449"/>
    <w:rsid w:val="0072471C"/>
    <w:rsid w:val="00724CB6"/>
    <w:rsid w:val="0072715E"/>
    <w:rsid w:val="0073103A"/>
    <w:rsid w:val="00731BC2"/>
    <w:rsid w:val="00737D93"/>
    <w:rsid w:val="0075163E"/>
    <w:rsid w:val="00753878"/>
    <w:rsid w:val="007702D6"/>
    <w:rsid w:val="00773723"/>
    <w:rsid w:val="007875BF"/>
    <w:rsid w:val="007A045C"/>
    <w:rsid w:val="007A19A0"/>
    <w:rsid w:val="007A23B5"/>
    <w:rsid w:val="007A619D"/>
    <w:rsid w:val="007B28CA"/>
    <w:rsid w:val="007D334E"/>
    <w:rsid w:val="007E2824"/>
    <w:rsid w:val="007E42F3"/>
    <w:rsid w:val="007E4BC4"/>
    <w:rsid w:val="007E6068"/>
    <w:rsid w:val="007F2C6A"/>
    <w:rsid w:val="007F4630"/>
    <w:rsid w:val="007F6526"/>
    <w:rsid w:val="00806CE0"/>
    <w:rsid w:val="008142DE"/>
    <w:rsid w:val="00816C8E"/>
    <w:rsid w:val="008244A4"/>
    <w:rsid w:val="008301C8"/>
    <w:rsid w:val="00857197"/>
    <w:rsid w:val="00864B6A"/>
    <w:rsid w:val="00866CB9"/>
    <w:rsid w:val="008720B8"/>
    <w:rsid w:val="00885E08"/>
    <w:rsid w:val="00887224"/>
    <w:rsid w:val="0088732B"/>
    <w:rsid w:val="008941ED"/>
    <w:rsid w:val="008A14AF"/>
    <w:rsid w:val="008A32C6"/>
    <w:rsid w:val="008A341A"/>
    <w:rsid w:val="008A45F1"/>
    <w:rsid w:val="008A7E30"/>
    <w:rsid w:val="008B0992"/>
    <w:rsid w:val="008B4218"/>
    <w:rsid w:val="008B66B5"/>
    <w:rsid w:val="008B797A"/>
    <w:rsid w:val="008C0859"/>
    <w:rsid w:val="008C68F6"/>
    <w:rsid w:val="008E7FB7"/>
    <w:rsid w:val="008F0019"/>
    <w:rsid w:val="008F3053"/>
    <w:rsid w:val="00904903"/>
    <w:rsid w:val="00912045"/>
    <w:rsid w:val="00914ED6"/>
    <w:rsid w:val="00916D35"/>
    <w:rsid w:val="00924A00"/>
    <w:rsid w:val="0092509F"/>
    <w:rsid w:val="00931213"/>
    <w:rsid w:val="00932299"/>
    <w:rsid w:val="00941E7E"/>
    <w:rsid w:val="0095333A"/>
    <w:rsid w:val="00956EB9"/>
    <w:rsid w:val="00957E55"/>
    <w:rsid w:val="00965935"/>
    <w:rsid w:val="00971C36"/>
    <w:rsid w:val="009943C2"/>
    <w:rsid w:val="00994734"/>
    <w:rsid w:val="009A4C9E"/>
    <w:rsid w:val="009A5FF5"/>
    <w:rsid w:val="009C79EA"/>
    <w:rsid w:val="009D1472"/>
    <w:rsid w:val="009D49BE"/>
    <w:rsid w:val="009E302F"/>
    <w:rsid w:val="009E5E12"/>
    <w:rsid w:val="009E7B6B"/>
    <w:rsid w:val="00A0149B"/>
    <w:rsid w:val="00A101BA"/>
    <w:rsid w:val="00A10C09"/>
    <w:rsid w:val="00A13545"/>
    <w:rsid w:val="00A20198"/>
    <w:rsid w:val="00A26584"/>
    <w:rsid w:val="00A33CEA"/>
    <w:rsid w:val="00A436F0"/>
    <w:rsid w:val="00A6171A"/>
    <w:rsid w:val="00A65AAE"/>
    <w:rsid w:val="00A75736"/>
    <w:rsid w:val="00A772CF"/>
    <w:rsid w:val="00A845C4"/>
    <w:rsid w:val="00A85F0A"/>
    <w:rsid w:val="00A92F51"/>
    <w:rsid w:val="00A9517E"/>
    <w:rsid w:val="00A96A1C"/>
    <w:rsid w:val="00A972AF"/>
    <w:rsid w:val="00AA3287"/>
    <w:rsid w:val="00AA3A34"/>
    <w:rsid w:val="00AB0B81"/>
    <w:rsid w:val="00AB0E06"/>
    <w:rsid w:val="00AB1ECD"/>
    <w:rsid w:val="00AB79ED"/>
    <w:rsid w:val="00AC07AC"/>
    <w:rsid w:val="00AD5DF9"/>
    <w:rsid w:val="00AD6785"/>
    <w:rsid w:val="00AD75A5"/>
    <w:rsid w:val="00AD7762"/>
    <w:rsid w:val="00AE270E"/>
    <w:rsid w:val="00AF4970"/>
    <w:rsid w:val="00B11994"/>
    <w:rsid w:val="00B26011"/>
    <w:rsid w:val="00B269BB"/>
    <w:rsid w:val="00B40D7F"/>
    <w:rsid w:val="00B7316B"/>
    <w:rsid w:val="00B74A40"/>
    <w:rsid w:val="00B76D1A"/>
    <w:rsid w:val="00B84D49"/>
    <w:rsid w:val="00B8758E"/>
    <w:rsid w:val="00B92C3C"/>
    <w:rsid w:val="00B93FA8"/>
    <w:rsid w:val="00B94EA2"/>
    <w:rsid w:val="00B95A3A"/>
    <w:rsid w:val="00BA0C30"/>
    <w:rsid w:val="00BA6505"/>
    <w:rsid w:val="00BB11CB"/>
    <w:rsid w:val="00BC15FC"/>
    <w:rsid w:val="00BD0A49"/>
    <w:rsid w:val="00BD3A60"/>
    <w:rsid w:val="00BD74DD"/>
    <w:rsid w:val="00BE3C79"/>
    <w:rsid w:val="00BE4D52"/>
    <w:rsid w:val="00BE5738"/>
    <w:rsid w:val="00C02E29"/>
    <w:rsid w:val="00C10097"/>
    <w:rsid w:val="00C10E51"/>
    <w:rsid w:val="00C14DE9"/>
    <w:rsid w:val="00C177BF"/>
    <w:rsid w:val="00C25853"/>
    <w:rsid w:val="00C27791"/>
    <w:rsid w:val="00C31208"/>
    <w:rsid w:val="00C324D4"/>
    <w:rsid w:val="00C37769"/>
    <w:rsid w:val="00C4409F"/>
    <w:rsid w:val="00C52576"/>
    <w:rsid w:val="00C71CC9"/>
    <w:rsid w:val="00C73D82"/>
    <w:rsid w:val="00C82024"/>
    <w:rsid w:val="00C82E24"/>
    <w:rsid w:val="00C838EC"/>
    <w:rsid w:val="00C91B94"/>
    <w:rsid w:val="00CA243D"/>
    <w:rsid w:val="00CB1723"/>
    <w:rsid w:val="00CB5B9E"/>
    <w:rsid w:val="00CB6358"/>
    <w:rsid w:val="00CC713E"/>
    <w:rsid w:val="00CD0D0B"/>
    <w:rsid w:val="00CE250B"/>
    <w:rsid w:val="00CE477C"/>
    <w:rsid w:val="00CE5140"/>
    <w:rsid w:val="00CF718B"/>
    <w:rsid w:val="00D034CA"/>
    <w:rsid w:val="00D14DEE"/>
    <w:rsid w:val="00D1649E"/>
    <w:rsid w:val="00D20BCB"/>
    <w:rsid w:val="00D31153"/>
    <w:rsid w:val="00D31DC3"/>
    <w:rsid w:val="00D34F9A"/>
    <w:rsid w:val="00D35EC6"/>
    <w:rsid w:val="00D50395"/>
    <w:rsid w:val="00D55A80"/>
    <w:rsid w:val="00D64BB3"/>
    <w:rsid w:val="00D732A6"/>
    <w:rsid w:val="00D760FF"/>
    <w:rsid w:val="00D90B32"/>
    <w:rsid w:val="00D9336A"/>
    <w:rsid w:val="00D94571"/>
    <w:rsid w:val="00DA65CA"/>
    <w:rsid w:val="00DC0112"/>
    <w:rsid w:val="00DC542A"/>
    <w:rsid w:val="00DD2F1B"/>
    <w:rsid w:val="00DD36AA"/>
    <w:rsid w:val="00DE5964"/>
    <w:rsid w:val="00DE7099"/>
    <w:rsid w:val="00DF17A8"/>
    <w:rsid w:val="00DF2EEF"/>
    <w:rsid w:val="00DF32AC"/>
    <w:rsid w:val="00DF6D92"/>
    <w:rsid w:val="00E07A24"/>
    <w:rsid w:val="00E12FB7"/>
    <w:rsid w:val="00E13D46"/>
    <w:rsid w:val="00E205B5"/>
    <w:rsid w:val="00E20F75"/>
    <w:rsid w:val="00E229EC"/>
    <w:rsid w:val="00E255A2"/>
    <w:rsid w:val="00E446E1"/>
    <w:rsid w:val="00E46E18"/>
    <w:rsid w:val="00E52D32"/>
    <w:rsid w:val="00E5428B"/>
    <w:rsid w:val="00E547F9"/>
    <w:rsid w:val="00E65D17"/>
    <w:rsid w:val="00E667A0"/>
    <w:rsid w:val="00E72AEF"/>
    <w:rsid w:val="00E81091"/>
    <w:rsid w:val="00E87CD8"/>
    <w:rsid w:val="00EA497E"/>
    <w:rsid w:val="00EB36A9"/>
    <w:rsid w:val="00EB47D2"/>
    <w:rsid w:val="00EB765D"/>
    <w:rsid w:val="00EC1EBB"/>
    <w:rsid w:val="00EC22EA"/>
    <w:rsid w:val="00ED7DDD"/>
    <w:rsid w:val="00EE0487"/>
    <w:rsid w:val="00EE1CEC"/>
    <w:rsid w:val="00EF00DF"/>
    <w:rsid w:val="00EF7EA2"/>
    <w:rsid w:val="00F0086C"/>
    <w:rsid w:val="00F03184"/>
    <w:rsid w:val="00F06402"/>
    <w:rsid w:val="00F12D7A"/>
    <w:rsid w:val="00F21F17"/>
    <w:rsid w:val="00F22695"/>
    <w:rsid w:val="00F227AC"/>
    <w:rsid w:val="00F22B52"/>
    <w:rsid w:val="00F26250"/>
    <w:rsid w:val="00F32F48"/>
    <w:rsid w:val="00F330D1"/>
    <w:rsid w:val="00F343C0"/>
    <w:rsid w:val="00F35706"/>
    <w:rsid w:val="00F41D16"/>
    <w:rsid w:val="00F4782F"/>
    <w:rsid w:val="00F52248"/>
    <w:rsid w:val="00F543DA"/>
    <w:rsid w:val="00F552A3"/>
    <w:rsid w:val="00F56540"/>
    <w:rsid w:val="00F611F8"/>
    <w:rsid w:val="00F6256B"/>
    <w:rsid w:val="00F67A48"/>
    <w:rsid w:val="00F70692"/>
    <w:rsid w:val="00F716D7"/>
    <w:rsid w:val="00F764D6"/>
    <w:rsid w:val="00F92853"/>
    <w:rsid w:val="00F97611"/>
    <w:rsid w:val="00FA172E"/>
    <w:rsid w:val="00FA3212"/>
    <w:rsid w:val="00FC1293"/>
    <w:rsid w:val="00FC6B5D"/>
    <w:rsid w:val="00FE3220"/>
    <w:rsid w:val="00FE362A"/>
    <w:rsid w:val="00FE7032"/>
    <w:rsid w:val="00FF2A67"/>
    <w:rsid w:val="00FF648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1EC"/>
  <w15:docId w15:val="{ABE7747B-44DC-4EE2-BF63-F4F0626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5754F3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0"/>
    <w:next w:val="a0"/>
    <w:link w:val="23"/>
    <w:uiPriority w:val="9"/>
    <w:qFormat/>
    <w:rsid w:val="005754F3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5754F3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5754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5754F3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754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basedOn w:val="a1"/>
    <w:link w:val="22"/>
    <w:uiPriority w:val="9"/>
    <w:rsid w:val="005754F3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31">
    <w:name w:val="Заголовок 3 Знак"/>
    <w:basedOn w:val="a1"/>
    <w:link w:val="30"/>
    <w:uiPriority w:val="9"/>
    <w:rsid w:val="005754F3"/>
    <w:rPr>
      <w:rFonts w:ascii="Cambria" w:eastAsia="Calibri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754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754F3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754F3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754F3"/>
    <w:rPr>
      <w:rFonts w:ascii="Cambria" w:eastAsia="Times New Roman" w:hAnsi="Cambria" w:cs="Times New Roman"/>
      <w:i/>
      <w:iCs/>
      <w:color w:val="40404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754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754F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 Indent"/>
    <w:basedOn w:val="a0"/>
    <w:link w:val="a5"/>
    <w:uiPriority w:val="99"/>
    <w:rsid w:val="005754F3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basedOn w:val="a1"/>
    <w:link w:val="a4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0"/>
    <w:link w:val="a7"/>
    <w:semiHidden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1"/>
    <w:link w:val="a6"/>
    <w:semiHidden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List"/>
    <w:basedOn w:val="a0"/>
    <w:rsid w:val="005754F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39"/>
    <w:rsid w:val="0057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1"/>
    <w:link w:val="aa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0"/>
    <w:link w:val="ad"/>
    <w:uiPriority w:val="99"/>
    <w:rsid w:val="005754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link w:val="af"/>
    <w:uiPriority w:val="99"/>
    <w:rsid w:val="005754F3"/>
    <w:rPr>
      <w:sz w:val="28"/>
      <w:szCs w:val="28"/>
    </w:rPr>
  </w:style>
  <w:style w:type="paragraph" w:customStyle="1" w:styleId="13">
    <w:name w:val="Знак1"/>
    <w:basedOn w:val="a0"/>
    <w:rsid w:val="00575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5754F3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5754F3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5754F3"/>
    <w:rPr>
      <w:rFonts w:cs="Times New Roman"/>
      <w:i/>
      <w:iCs/>
    </w:rPr>
  </w:style>
  <w:style w:type="paragraph" w:customStyle="1" w:styleId="af2">
    <w:name w:val="Знак Знак Знак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4"/>
    <w:uiPriority w:val="34"/>
    <w:qFormat/>
    <w:rsid w:val="005754F3"/>
    <w:pPr>
      <w:ind w:left="720"/>
      <w:contextualSpacing/>
    </w:pPr>
    <w:rPr>
      <w:lang w:val="x-none" w:eastAsia="x-none"/>
    </w:rPr>
  </w:style>
  <w:style w:type="character" w:styleId="af5">
    <w:name w:val="page number"/>
    <w:basedOn w:val="a1"/>
    <w:rsid w:val="005754F3"/>
  </w:style>
  <w:style w:type="paragraph" w:styleId="32">
    <w:name w:val="Body Text 3"/>
    <w:basedOn w:val="a0"/>
    <w:link w:val="33"/>
    <w:uiPriority w:val="99"/>
    <w:rsid w:val="005754F3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1"/>
    <w:link w:val="32"/>
    <w:uiPriority w:val="99"/>
    <w:rsid w:val="005754F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4">
    <w:name w:val="Знак Знак Знак1"/>
    <w:basedOn w:val="a0"/>
    <w:rsid w:val="005754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5754F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5754F3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575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575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575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5754F3"/>
    <w:rPr>
      <w:color w:val="0000FF"/>
      <w:u w:val="single"/>
    </w:rPr>
  </w:style>
  <w:style w:type="character" w:styleId="af7">
    <w:name w:val="FollowedHyperlink"/>
    <w:uiPriority w:val="99"/>
    <w:unhideWhenUsed/>
    <w:rsid w:val="005754F3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5754F3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basedOn w:val="a1"/>
    <w:link w:val="af8"/>
    <w:uiPriority w:val="99"/>
    <w:rsid w:val="005754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annotation text"/>
    <w:basedOn w:val="a0"/>
    <w:link w:val="afb"/>
    <w:uiPriority w:val="99"/>
    <w:unhideWhenUsed/>
    <w:rsid w:val="005754F3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Содержимое таблицы"/>
    <w:basedOn w:val="a0"/>
    <w:uiPriority w:val="99"/>
    <w:rsid w:val="005754F3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5754F3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754F3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E46E18"/>
    <w:pPr>
      <w:tabs>
        <w:tab w:val="left" w:pos="709"/>
        <w:tab w:val="right" w:leader="dot" w:pos="9639"/>
      </w:tabs>
      <w:spacing w:after="100" w:line="276" w:lineRule="auto"/>
      <w:ind w:right="-1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754F3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754F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5754F3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5754F3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160">
    <w:name w:val="Знак Знак16"/>
    <w:uiPriority w:val="99"/>
    <w:rsid w:val="005754F3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5754F3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5754F3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basedOn w:val="a1"/>
    <w:link w:val="aff0"/>
    <w:uiPriority w:val="99"/>
    <w:rsid w:val="005754F3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0">
    <w:name w:val="з1"/>
    <w:basedOn w:val="11"/>
    <w:link w:val="17"/>
    <w:qFormat/>
    <w:rsid w:val="005754F3"/>
    <w:pPr>
      <w:numPr>
        <w:numId w:val="7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5754F3"/>
    <w:pPr>
      <w:numPr>
        <w:ilvl w:val="1"/>
        <w:numId w:val="7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5754F3"/>
    <w:rPr>
      <w:rFonts w:ascii="Times New Roman" w:eastAsia="Times New Roman" w:hAnsi="Times New Roman" w:cs="Arial"/>
      <w:b/>
      <w:bCs/>
      <w:kern w:val="32"/>
      <w:sz w:val="28"/>
      <w:szCs w:val="24"/>
      <w:lang w:val="en-US" w:bidi="en-US"/>
    </w:rPr>
  </w:style>
  <w:style w:type="paragraph" w:customStyle="1" w:styleId="3">
    <w:name w:val="з3"/>
    <w:basedOn w:val="21"/>
    <w:link w:val="35"/>
    <w:qFormat/>
    <w:rsid w:val="005754F3"/>
    <w:pPr>
      <w:numPr>
        <w:ilvl w:val="2"/>
      </w:numPr>
      <w:spacing w:before="0"/>
    </w:pPr>
  </w:style>
  <w:style w:type="character" w:customStyle="1" w:styleId="25">
    <w:name w:val="з2 Знак"/>
    <w:link w:val="21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character" w:customStyle="1" w:styleId="35">
    <w:name w:val="з3 Знак"/>
    <w:link w:val="3"/>
    <w:rsid w:val="005754F3"/>
    <w:rPr>
      <w:rFonts w:ascii="Times New Roman" w:eastAsia="Times New Roman" w:hAnsi="Times New Roman" w:cs="Times New Roman"/>
      <w:b/>
      <w:bCs/>
      <w:i/>
      <w:iCs/>
      <w:sz w:val="24"/>
      <w:szCs w:val="28"/>
      <w:lang w:val="en-US" w:bidi="en-US"/>
    </w:rPr>
  </w:style>
  <w:style w:type="paragraph" w:styleId="aff2">
    <w:name w:val="annotation subject"/>
    <w:basedOn w:val="afa"/>
    <w:next w:val="afa"/>
    <w:link w:val="aff3"/>
    <w:rsid w:val="005754F3"/>
    <w:rPr>
      <w:b/>
      <w:bCs/>
      <w:lang w:val="x-none" w:eastAsia="x-none"/>
    </w:rPr>
  </w:style>
  <w:style w:type="character" w:customStyle="1" w:styleId="aff3">
    <w:name w:val="Тема примечания Знак"/>
    <w:basedOn w:val="afb"/>
    <w:link w:val="aff2"/>
    <w:rsid w:val="005754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4">
    <w:name w:val="Revision"/>
    <w:hidden/>
    <w:uiPriority w:val="99"/>
    <w:semiHidden/>
    <w:rsid w:val="005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Intense Reference"/>
    <w:uiPriority w:val="32"/>
    <w:qFormat/>
    <w:rsid w:val="005754F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5754F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sid w:val="005754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rsid w:val="005754F3"/>
    <w:pPr>
      <w:numPr>
        <w:numId w:val="9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5754F3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5754F3"/>
    <w:rPr>
      <w:vertAlign w:val="superscript"/>
    </w:rPr>
  </w:style>
  <w:style w:type="paragraph" w:styleId="aff9">
    <w:name w:val="footnote text"/>
    <w:aliases w:val=" Знак,Знак"/>
    <w:basedOn w:val="a0"/>
    <w:link w:val="affa"/>
    <w:rsid w:val="005754F3"/>
    <w:rPr>
      <w:sz w:val="20"/>
      <w:szCs w:val="20"/>
    </w:rPr>
  </w:style>
  <w:style w:type="character" w:customStyle="1" w:styleId="affa">
    <w:name w:val="Текст сноски Знак"/>
    <w:aliases w:val=" Знак Знак,Знак Знак"/>
    <w:basedOn w:val="a1"/>
    <w:link w:val="aff9"/>
    <w:rsid w:val="00575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5754F3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5754F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basedOn w:val="a1"/>
    <w:link w:val="affc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styleId="af">
    <w:name w:val="Body Text"/>
    <w:basedOn w:val="a0"/>
    <w:link w:val="ae"/>
    <w:uiPriority w:val="99"/>
    <w:rsid w:val="005754F3"/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8">
    <w:name w:val="Основной текст Знак1"/>
    <w:basedOn w:val="a1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5754F3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5754F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e">
    <w:name w:val="Title"/>
    <w:basedOn w:val="a0"/>
    <w:link w:val="afff"/>
    <w:qFormat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f">
    <w:name w:val="Заголовок Знак"/>
    <w:basedOn w:val="a1"/>
    <w:link w:val="affe"/>
    <w:rsid w:val="005754F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odyTextIndent">
    <w:name w:val="Body Text Indent Знак"/>
    <w:basedOn w:val="a0"/>
    <w:link w:val="BodyTextIndent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a">
    <w:name w:val="Основной текст с отступом1"/>
    <w:basedOn w:val="a0"/>
    <w:rsid w:val="005754F3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5754F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uiPriority w:val="99"/>
    <w:rsid w:val="005754F3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5754F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57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0">
    <w:name w:val="Strong"/>
    <w:uiPriority w:val="22"/>
    <w:qFormat/>
    <w:rsid w:val="005754F3"/>
    <w:rPr>
      <w:b/>
      <w:bCs/>
    </w:rPr>
  </w:style>
  <w:style w:type="paragraph" w:customStyle="1" w:styleId="-">
    <w:name w:val="Стиль-таблиц"/>
    <w:basedOn w:val="a0"/>
    <w:autoRedefine/>
    <w:rsid w:val="005754F3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тиль По ширине"/>
    <w:basedOn w:val="a0"/>
    <w:rsid w:val="005754F3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5754F3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5754F3"/>
    <w:rPr>
      <w:rFonts w:ascii="Times New Roman" w:hAnsi="Times New Roman" w:cs="Times New Roman"/>
    </w:rPr>
  </w:style>
  <w:style w:type="paragraph" w:customStyle="1" w:styleId="afff2">
    <w:name w:val="Указатель р"/>
    <w:rsid w:val="005754F3"/>
    <w:pPr>
      <w:widowControl w:val="0"/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10">
    <w:name w:val="Заголовок 3 Знак1"/>
    <w:uiPriority w:val="9"/>
    <w:semiHidden/>
    <w:rsid w:val="005754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5754F3"/>
  </w:style>
  <w:style w:type="paragraph" w:customStyle="1" w:styleId="210">
    <w:name w:val="Основной текст 21"/>
    <w:basedOn w:val="a0"/>
    <w:rsid w:val="005754F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5754F3"/>
    <w:rPr>
      <w:rFonts w:ascii="Symbol" w:hAnsi="Symbol"/>
    </w:rPr>
  </w:style>
  <w:style w:type="paragraph" w:customStyle="1" w:styleId="afff3">
    <w:name w:val="Р"/>
    <w:link w:val="afff4"/>
    <w:qFormat/>
    <w:rsid w:val="005754F3"/>
    <w:pPr>
      <w:widowControl w:val="0"/>
      <w:spacing w:after="0" w:line="360" w:lineRule="auto"/>
      <w:ind w:firstLine="567"/>
      <w:jc w:val="both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customStyle="1" w:styleId="afff4">
    <w:name w:val="Р Знак"/>
    <w:link w:val="afff3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5">
    <w:name w:val="Р табл ц"/>
    <w:basedOn w:val="afff3"/>
    <w:link w:val="afff6"/>
    <w:rsid w:val="005754F3"/>
    <w:pPr>
      <w:spacing w:line="240" w:lineRule="auto"/>
      <w:ind w:firstLine="0"/>
      <w:jc w:val="center"/>
    </w:pPr>
  </w:style>
  <w:style w:type="character" w:customStyle="1" w:styleId="afff6">
    <w:name w:val="Р табл ц Знак"/>
    <w:link w:val="afff5"/>
    <w:rsid w:val="005754F3"/>
    <w:rPr>
      <w:rFonts w:ascii="Times New Roman" w:eastAsia="Batang" w:hAnsi="Times New Roman" w:cs="Times New Roman"/>
      <w:sz w:val="28"/>
      <w:szCs w:val="24"/>
      <w:lang w:eastAsia="ru-RU"/>
    </w:rPr>
  </w:style>
  <w:style w:type="paragraph" w:customStyle="1" w:styleId="afff7">
    <w:name w:val="Р табл лев"/>
    <w:basedOn w:val="afff3"/>
    <w:rsid w:val="005754F3"/>
    <w:pPr>
      <w:spacing w:line="240" w:lineRule="auto"/>
      <w:ind w:left="30" w:right="33" w:firstLine="0"/>
      <w:jc w:val="left"/>
    </w:pPr>
  </w:style>
  <w:style w:type="paragraph" w:customStyle="1" w:styleId="afff8">
    <w:name w:val="Р од"/>
    <w:basedOn w:val="afff3"/>
    <w:rsid w:val="005754F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754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headertext0">
    <w:name w:val="headertext"/>
    <w:basedOn w:val="a0"/>
    <w:rsid w:val="005754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754F3"/>
  </w:style>
  <w:style w:type="paragraph" w:customStyle="1" w:styleId="2a">
    <w:name w:val="Стиль Маркированный список 2"/>
    <w:basedOn w:val="20"/>
    <w:autoRedefine/>
    <w:rsid w:val="005754F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5754F3"/>
    <w:pPr>
      <w:numPr>
        <w:numId w:val="10"/>
      </w:numPr>
      <w:contextualSpacing/>
    </w:pPr>
  </w:style>
  <w:style w:type="paragraph" w:customStyle="1" w:styleId="Normal1">
    <w:name w:val="Normal1"/>
    <w:rsid w:val="005754F3"/>
    <w:pPr>
      <w:spacing w:after="0" w:line="240" w:lineRule="auto"/>
    </w:pPr>
    <w:rPr>
      <w:rFonts w:ascii="Arial" w:eastAsia="Times New Roman" w:hAnsi="Arial" w:cs="Times New Roman"/>
      <w:spacing w:val="20"/>
      <w:szCs w:val="20"/>
      <w:lang w:eastAsia="ru-RU"/>
    </w:rPr>
  </w:style>
  <w:style w:type="paragraph" w:customStyle="1" w:styleId="afff9">
    <w:name w:val="Заг. Таблицы"/>
    <w:basedOn w:val="a0"/>
    <w:autoRedefine/>
    <w:rsid w:val="005754F3"/>
    <w:pPr>
      <w:keepNext/>
      <w:spacing w:before="20" w:after="20"/>
      <w:jc w:val="center"/>
    </w:pPr>
    <w:rPr>
      <w:b/>
      <w:sz w:val="20"/>
    </w:rPr>
  </w:style>
  <w:style w:type="paragraph" w:customStyle="1" w:styleId="afffa">
    <w:name w:val="сод.табл слева"/>
    <w:basedOn w:val="a0"/>
    <w:autoRedefine/>
    <w:rsid w:val="005754F3"/>
    <w:pPr>
      <w:keepNext/>
      <w:spacing w:before="20" w:after="20"/>
    </w:pPr>
  </w:style>
  <w:style w:type="paragraph" w:customStyle="1" w:styleId="afffb">
    <w:name w:val="Табл. Номер"/>
    <w:basedOn w:val="afffc"/>
    <w:autoRedefine/>
    <w:rsid w:val="005754F3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customStyle="1" w:styleId="afffd">
    <w:name w:val="сод.табл примечание"/>
    <w:basedOn w:val="afffa"/>
    <w:autoRedefine/>
    <w:rsid w:val="005754F3"/>
    <w:pPr>
      <w:spacing w:before="60" w:after="60"/>
    </w:pPr>
    <w:rPr>
      <w:b/>
    </w:rPr>
  </w:style>
  <w:style w:type="paragraph" w:customStyle="1" w:styleId="afffe">
    <w:name w:val="сод.табл по центру"/>
    <w:basedOn w:val="afffa"/>
    <w:autoRedefine/>
    <w:rsid w:val="005754F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">
    <w:name w:val="Заголовок таблицы"/>
    <w:autoRedefine/>
    <w:rsid w:val="005754F3"/>
    <w:pPr>
      <w:keepNext/>
      <w:spacing w:before="40" w:after="4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0">
    <w:name w:val="сод.табл содерж. примечания"/>
    <w:basedOn w:val="afffd"/>
    <w:autoRedefine/>
    <w:rsid w:val="005754F3"/>
    <w:pPr>
      <w:spacing w:before="0" w:after="0"/>
    </w:pPr>
    <w:rPr>
      <w:b w:val="0"/>
    </w:rPr>
  </w:style>
  <w:style w:type="paragraph" w:styleId="afffc">
    <w:name w:val="caption"/>
    <w:basedOn w:val="a0"/>
    <w:next w:val="a0"/>
    <w:qFormat/>
    <w:rsid w:val="005754F3"/>
    <w:rPr>
      <w:b/>
      <w:bCs/>
      <w:sz w:val="20"/>
      <w:szCs w:val="20"/>
      <w:lang w:val="en-GB" w:eastAsia="en-US"/>
    </w:rPr>
  </w:style>
  <w:style w:type="paragraph" w:customStyle="1" w:styleId="2">
    <w:name w:val="Стиль Стиль Маркированный список 2 + Зеленый + Авто"/>
    <w:basedOn w:val="2a"/>
    <w:rsid w:val="005754F3"/>
    <w:pPr>
      <w:widowControl/>
      <w:numPr>
        <w:numId w:val="11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1">
    <w:name w:val="Сод. табл по центру"/>
    <w:basedOn w:val="afffa"/>
    <w:autoRedefine/>
    <w:rsid w:val="005754F3"/>
    <w:pPr>
      <w:jc w:val="center"/>
    </w:pPr>
  </w:style>
  <w:style w:type="paragraph" w:customStyle="1" w:styleId="affff2">
    <w:name w:val="Табл. Название"/>
    <w:basedOn w:val="a0"/>
    <w:link w:val="affff3"/>
    <w:autoRedefine/>
    <w:rsid w:val="005754F3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3">
    <w:name w:val="Табл. Название Знак"/>
    <w:link w:val="affff2"/>
    <w:rsid w:val="005754F3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customStyle="1" w:styleId="81">
    <w:name w:val="сод.табл слева 8"/>
    <w:basedOn w:val="a0"/>
    <w:autoRedefine/>
    <w:rsid w:val="005754F3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4">
    <w:name w:val="Осн. надп.Разработал"/>
    <w:basedOn w:val="a0"/>
    <w:autoRedefine/>
    <w:rsid w:val="005754F3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5754F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5754F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5754F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5754F3"/>
    <w:pPr>
      <w:spacing w:before="100" w:beforeAutospacing="1" w:after="100" w:afterAutospacing="1"/>
    </w:pPr>
  </w:style>
  <w:style w:type="character" w:customStyle="1" w:styleId="affff5">
    <w:name w:val="Основной текст_"/>
    <w:link w:val="2b"/>
    <w:rsid w:val="005754F3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5"/>
    <w:rsid w:val="005754F3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5754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c">
    <w:name w:val="Таблица2"/>
    <w:basedOn w:val="a0"/>
    <w:qFormat/>
    <w:rsid w:val="005754F3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5754F3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5754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ebofficeattributevalue1">
    <w:name w:val="webofficeattributevalue1"/>
    <w:rsid w:val="005754F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5754F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-1">
    <w:name w:val="Цветной список - Акцент 1 Знак"/>
    <w:link w:val="-10"/>
    <w:uiPriority w:val="99"/>
    <w:rsid w:val="005754F3"/>
    <w:rPr>
      <w:sz w:val="24"/>
      <w:szCs w:val="24"/>
    </w:rPr>
  </w:style>
  <w:style w:type="paragraph" w:styleId="affff6">
    <w:name w:val="No Spacing"/>
    <w:link w:val="affff7"/>
    <w:uiPriority w:val="1"/>
    <w:qFormat/>
    <w:rsid w:val="005754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ff7">
    <w:name w:val="Без интервала Знак"/>
    <w:link w:val="affff6"/>
    <w:uiPriority w:val="1"/>
    <w:rsid w:val="005754F3"/>
    <w:rPr>
      <w:rFonts w:ascii="Calibri" w:eastAsia="Times New Roman" w:hAnsi="Calibri" w:cs="Times New Roman"/>
      <w:lang w:eastAsia="ru-RU"/>
    </w:rPr>
  </w:style>
  <w:style w:type="table" w:styleId="-20">
    <w:name w:val="Light Shading Accent 2"/>
    <w:basedOn w:val="a2"/>
    <w:link w:val="-2"/>
    <w:uiPriority w:val="30"/>
    <w:rsid w:val="005754F3"/>
    <w:pPr>
      <w:spacing w:after="0" w:line="240" w:lineRule="auto"/>
    </w:pPr>
    <w:rPr>
      <w:rFonts w:ascii="Calibri" w:eastAsia="Times New Roman" w:hAnsi="Calibri" w:cs="Times New Roman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0">
    <w:name w:val="Colorful List Accent 1"/>
    <w:basedOn w:val="a2"/>
    <w:link w:val="-1"/>
    <w:uiPriority w:val="99"/>
    <w:rsid w:val="005754F3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b">
    <w:name w:val="Текст примечания Знак1"/>
    <w:uiPriority w:val="99"/>
    <w:semiHidden/>
    <w:rsid w:val="005754F3"/>
    <w:rPr>
      <w:lang w:eastAsia="zh-CN"/>
    </w:rPr>
  </w:style>
  <w:style w:type="character" w:customStyle="1" w:styleId="webofficeattributevalue">
    <w:name w:val="webofficeattributevalue"/>
    <w:rsid w:val="005754F3"/>
  </w:style>
  <w:style w:type="character" w:customStyle="1" w:styleId="extended-textshort">
    <w:name w:val="extended-text__short"/>
    <w:rsid w:val="005754F3"/>
  </w:style>
  <w:style w:type="paragraph" w:customStyle="1" w:styleId="affff8">
    <w:name w:val="ГПП Основной текст"/>
    <w:basedOn w:val="af"/>
    <w:link w:val="affff9"/>
    <w:rsid w:val="005754F3"/>
    <w:pPr>
      <w:widowControl w:val="0"/>
      <w:spacing w:line="228" w:lineRule="auto"/>
      <w:ind w:left="170" w:right="170" w:firstLine="567"/>
      <w:jc w:val="both"/>
    </w:pPr>
    <w:rPr>
      <w:sz w:val="24"/>
      <w:szCs w:val="24"/>
    </w:rPr>
  </w:style>
  <w:style w:type="character" w:customStyle="1" w:styleId="affff9">
    <w:name w:val="ГПП Основной текст Знак Знак"/>
    <w:link w:val="affff8"/>
    <w:locked/>
    <w:rsid w:val="005754F3"/>
    <w:rPr>
      <w:sz w:val="24"/>
      <w:szCs w:val="24"/>
    </w:rPr>
  </w:style>
  <w:style w:type="paragraph" w:customStyle="1" w:styleId="affffa">
    <w:name w:val="Подзаголовок (титульная)"/>
    <w:basedOn w:val="a0"/>
    <w:next w:val="a0"/>
    <w:autoRedefine/>
    <w:rsid w:val="00724CB6"/>
    <w:pPr>
      <w:spacing w:line="360" w:lineRule="auto"/>
      <w:contextualSpacing/>
      <w:jc w:val="center"/>
    </w:pPr>
    <w:rPr>
      <w:b/>
      <w:bCs/>
      <w:caps/>
      <w:sz w:val="28"/>
      <w:szCs w:val="28"/>
    </w:rPr>
  </w:style>
  <w:style w:type="character" w:customStyle="1" w:styleId="k-in">
    <w:name w:val="k-in"/>
    <w:basedOn w:val="a1"/>
  </w:style>
  <w:style w:type="paragraph" w:customStyle="1" w:styleId="affffb">
    <w:name w:val="Таблица Текст"/>
    <w:basedOn w:val="a0"/>
    <w:qFormat/>
    <w:rsid w:val="0051018A"/>
    <w:pPr>
      <w:widowControl w:val="0"/>
      <w:adjustRightInd w:val="0"/>
      <w:textAlignment w:val="baseline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58881B1A3E2A3458419CD95C0B7D8E7" ma:contentTypeVersion="1" ma:contentTypeDescription="Создание документа." ma:contentTypeScope="" ma:versionID="77d36f4514d4f8fd690d881ee9db77b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f7627a1539f4de031a1c7b0633e8d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9801-31E9-4E6F-A6F8-C6839B820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80CD5A-A9E6-434E-BB47-41AD5F21A1F2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CB7F4B1-903D-429F-B93A-5438C1BA58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D113A4-911E-4A83-804E-47821CF8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38</Pages>
  <Words>11684</Words>
  <Characters>66603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 Николай Олегович</dc:creator>
  <cp:lastModifiedBy>Пыжиков Андрей Владимирович</cp:lastModifiedBy>
  <cp:revision>21</cp:revision>
  <dcterms:created xsi:type="dcterms:W3CDTF">2020-04-30T06:54:00Z</dcterms:created>
  <dcterms:modified xsi:type="dcterms:W3CDTF">2020-05-14T13:49:00Z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0x010100D58881B1A3E2A3458419CD95C0B7D8E7</vt:lpwstr>
  </property>
</Properties>
</file>